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lang w:val="en-US" w:eastAsia="zh-CN"/>
        </w:rPr>
      </w:pPr>
      <w:bookmarkStart w:id="0" w:name="DocumentFor"/>
      <w:bookmarkEnd w:id="0"/>
      <w:bookmarkStart w:id="1" w:name="Title"/>
      <w:bookmarkEnd w:id="1"/>
      <w:r>
        <w:rPr>
          <w:rFonts w:ascii="Arial" w:hAnsi="Arial" w:cs="Arial"/>
          <w:b/>
          <w:bCs/>
          <w:sz w:val="24"/>
          <w:szCs w:val="24"/>
        </w:rPr>
        <w:t>SA WG2 Meeting #1</w:t>
      </w:r>
      <w:r>
        <w:rPr>
          <w:rFonts w:hint="eastAsia" w:ascii="Arial" w:hAnsi="Arial" w:cs="Arial"/>
          <w:b/>
          <w:bCs/>
          <w:sz w:val="24"/>
          <w:szCs w:val="24"/>
          <w:lang w:val="en-US" w:eastAsia="zh-CN"/>
        </w:rPr>
        <w:t>60AH-e</w:t>
      </w:r>
      <w:r>
        <w:rPr>
          <w:rFonts w:ascii="Arial" w:hAnsi="Arial" w:cs="Arial"/>
          <w:b/>
          <w:bCs/>
          <w:sz w:val="24"/>
          <w:szCs w:val="24"/>
        </w:rPr>
        <w:tab/>
      </w:r>
      <w:r>
        <w:rPr>
          <w:rFonts w:hint="eastAsia" w:ascii="Arial" w:hAnsi="Arial" w:cs="Arial"/>
          <w:b/>
          <w:bCs/>
          <w:sz w:val="24"/>
          <w:szCs w:val="24"/>
        </w:rPr>
        <w:t>S2-2</w:t>
      </w:r>
      <w:r>
        <w:rPr>
          <w:rFonts w:hint="eastAsia" w:ascii="Arial" w:hAnsi="Arial" w:cs="Arial"/>
          <w:b/>
          <w:bCs/>
          <w:sz w:val="24"/>
          <w:szCs w:val="24"/>
          <w:lang w:val="en-US" w:eastAsia="zh-CN"/>
        </w:rPr>
        <w:t>400329</w:t>
      </w:r>
      <w:ins w:id="0" w:author="R1" w:date="2024-01-24T22:15:59Z">
        <w:r>
          <w:rPr>
            <w:rFonts w:hint="eastAsia" w:ascii="Arial" w:hAnsi="Arial" w:cs="Arial"/>
            <w:b/>
            <w:bCs/>
            <w:sz w:val="24"/>
            <w:szCs w:val="24"/>
            <w:lang w:val="en-US" w:eastAsia="zh-CN"/>
          </w:rPr>
          <w:t>r</w:t>
        </w:r>
      </w:ins>
      <w:ins w:id="1" w:author="R1" w:date="2024-01-24T22:16:00Z">
        <w:r>
          <w:rPr>
            <w:rFonts w:hint="eastAsia" w:ascii="Arial" w:hAnsi="Arial" w:cs="Arial"/>
            <w:b/>
            <w:bCs/>
            <w:sz w:val="24"/>
            <w:szCs w:val="24"/>
            <w:lang w:val="en-US" w:eastAsia="zh-CN"/>
          </w:rPr>
          <w:t>01</w:t>
        </w:r>
      </w:ins>
    </w:p>
    <w:p>
      <w:pPr>
        <w:pBdr>
          <w:bottom w:val="single" w:color="auto" w:sz="4" w:space="1"/>
        </w:pBdr>
        <w:tabs>
          <w:tab w:val="right" w:pos="9638"/>
        </w:tabs>
        <w:rPr>
          <w:rFonts w:hint="default" w:ascii="Arial" w:hAnsi="Arial" w:eastAsia="宋体" w:cs="Arial"/>
          <w:b/>
          <w:bCs/>
          <w:sz w:val="24"/>
          <w:szCs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r>
        <w:rPr>
          <w:rFonts w:hint="eastAsia" w:ascii="Arial" w:hAnsi="Arial" w:eastAsia="宋体" w:cs="Arial"/>
          <w:b/>
          <w:bCs/>
          <w:lang w:val="en-US" w:eastAsia="zh-CN"/>
        </w:rPr>
        <w:t xml:space="preserve">, </w:t>
      </w:r>
      <w:r>
        <w:rPr>
          <w:rFonts w:hint="eastAsia" w:ascii="Arial" w:hAnsi="Arial" w:cs="Arial"/>
          <w:b/>
          <w:bCs/>
          <w:lang w:val="en-US" w:eastAsia="zh-CN"/>
        </w:rPr>
        <w:t>Huawei, HiSilicon</w:t>
      </w:r>
    </w:p>
    <w:p>
      <w:pPr>
        <w:ind w:left="2127" w:hanging="2127"/>
        <w:rPr>
          <w:rFonts w:hint="eastAsia" w:ascii="Arial" w:hAnsi="Arial" w:eastAsia="宋体" w:cs="Arial"/>
          <w:b/>
          <w:lang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 xml:space="preserve">3, New sol: Solution of </w:t>
      </w:r>
      <w:r>
        <w:rPr>
          <w:rFonts w:hint="eastAsia" w:ascii="Arial" w:hAnsi="Arial" w:cs="Arial"/>
          <w:b/>
        </w:rPr>
        <w:t>Data Channel</w:t>
      </w:r>
      <w:r>
        <w:rPr>
          <w:rFonts w:hint="eastAsia" w:ascii="Arial" w:hAnsi="Arial" w:eastAsia="宋体" w:cs="Arial"/>
          <w:b/>
          <w:lang w:val="en-US" w:eastAsia="zh-CN"/>
        </w:rPr>
        <w:t xml:space="preserve"> i</w:t>
      </w:r>
      <w:r>
        <w:rPr>
          <w:rFonts w:hint="eastAsia" w:ascii="Arial" w:hAnsi="Arial" w:cs="Arial"/>
          <w:b/>
        </w:rPr>
        <w:t>nterworking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Abstract: This paper proposes to provide a solution for KI#</w:t>
      </w:r>
      <w:r>
        <w:rPr>
          <w:rFonts w:hint="eastAsia" w:ascii="Arial" w:hAnsi="Arial" w:eastAsia="宋体" w:cs="Arial"/>
          <w:i/>
          <w:lang w:val="en-US" w:eastAsia="zh-CN"/>
        </w:rPr>
        <w:t>3</w:t>
      </w:r>
      <w:r>
        <w:rPr>
          <w:rFonts w:ascii="Arial" w:hAnsi="Arial" w:cs="Arial"/>
          <w:i/>
        </w:rPr>
        <w:t xml:space="preserve"> of FS_NG_RTC_Ph2. </w:t>
      </w:r>
    </w:p>
    <w:p>
      <w:pPr>
        <w:pStyle w:val="2"/>
      </w:pPr>
      <w:r>
        <w:t>1. Discussion</w:t>
      </w:r>
    </w:p>
    <w:p>
      <w:pPr>
        <w:jc w:val="both"/>
        <w:rPr>
          <w:rFonts w:hint="default" w:ascii="Times New Roman" w:hAnsi="Times New Roman" w:eastAsia="宋体" w:cs="Times New Roman"/>
          <w:lang w:val="en-US" w:eastAsia="zh-CN"/>
        </w:rPr>
      </w:pPr>
      <w:r>
        <w:rPr>
          <w:rFonts w:eastAsiaTheme="minorEastAsia"/>
          <w:lang w:eastAsia="zh-CN"/>
        </w:rPr>
        <w:t>The Key Issuse#</w:t>
      </w:r>
      <w:r>
        <w:rPr>
          <w:rFonts w:hint="eastAsia" w:eastAsiaTheme="minorEastAsia"/>
          <w:lang w:val="en-US" w:eastAsia="zh-CN"/>
        </w:rPr>
        <w:t>3</w:t>
      </w:r>
      <w:r>
        <w:rPr>
          <w:rFonts w:eastAsiaTheme="minorEastAsia"/>
          <w:lang w:eastAsia="zh-CN"/>
        </w:rPr>
        <w:t xml:space="preserve"> of SA2 R19 FS_NG_RTC_Ph2 addresses the following aspect:</w:t>
      </w:r>
    </w:p>
    <w:p>
      <w:pPr>
        <w:pStyle w:val="84"/>
        <w:numPr>
          <w:ilvl w:val="0"/>
          <w:numId w:val="1"/>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bidi="ar"/>
        </w:rPr>
        <w:t xml:space="preserve">how to enhance </w:t>
      </w:r>
      <w:r>
        <w:rPr>
          <w:rFonts w:hint="eastAsia" w:ascii="Times New Roman" w:hAnsi="Times New Roman" w:eastAsia="宋体" w:cs="Times New Roman"/>
          <w:lang w:val="en-US" w:eastAsia="zh-CN"/>
        </w:rPr>
        <w:t xml:space="preserve">IMS </w:t>
      </w:r>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r>
        <w:rPr>
          <w:rFonts w:hint="default" w:ascii="Times New Roman" w:hAnsi="Times New Roman" w:eastAsia="宋体" w:cs="Times New Roman"/>
          <w:lang w:val="en-US" w:eastAsia="zh-CN"/>
        </w:rPr>
        <w:t>.</w:t>
      </w:r>
    </w:p>
    <w:p>
      <w:pPr>
        <w:jc w:val="both"/>
        <w:rPr>
          <w:rFonts w:eastAsiaTheme="minorEastAsia"/>
          <w:lang w:val="en-US" w:eastAsia="zh-CN"/>
        </w:rPr>
      </w:pPr>
      <w:r>
        <w:rPr>
          <w:rFonts w:hint="eastAsia" w:eastAsiaTheme="minorEastAsia"/>
          <w:lang w:val="en-US" w:eastAsia="zh-CN"/>
        </w:rPr>
        <w:t>This</w:t>
      </w:r>
      <w:r>
        <w:rPr>
          <w:rFonts w:eastAsiaTheme="minorEastAsia"/>
          <w:lang w:val="en-US" w:eastAsia="zh-CN"/>
        </w:rPr>
        <w:t xml:space="preserve"> document provides a solution to address </w:t>
      </w:r>
      <w:r>
        <w:rPr>
          <w:rFonts w:hint="eastAsia" w:eastAsiaTheme="minorEastAsia"/>
          <w:lang w:val="en-US" w:eastAsia="zh-CN"/>
        </w:rPr>
        <w:t>above aspect of KI#3.</w:t>
      </w:r>
    </w:p>
    <w:p>
      <w:pPr>
        <w:pStyle w:val="2"/>
      </w:pPr>
      <w:r>
        <w:t>3.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bookmarkStart w:id="2"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2"/>
        <w:numPr>
          <w:ilvl w:val="-1"/>
          <w:numId w:val="0"/>
        </w:numPr>
        <w:ind w:left="0" w:firstLine="0"/>
        <w:rPr>
          <w:rFonts w:hint="eastAsia"/>
          <w:lang w:val="en-US" w:eastAsia="zh-CN"/>
        </w:rPr>
      </w:pPr>
    </w:p>
    <w:p>
      <w:pPr>
        <w:pStyle w:val="2"/>
      </w:pPr>
      <w:bookmarkStart w:id="3" w:name="_Toc23254031"/>
      <w:bookmarkStart w:id="4" w:name="_Toc148590854"/>
      <w:bookmarkStart w:id="5" w:name="_Toc22214898"/>
      <w:bookmarkStart w:id="6" w:name="_Toc151785959"/>
      <w:bookmarkStart w:id="7" w:name="_Toc17536"/>
      <w:r>
        <w:t>2</w:t>
      </w:r>
      <w:r>
        <w:tab/>
      </w:r>
      <w:r>
        <w:t>References</w:t>
      </w:r>
      <w:bookmarkEnd w:id="3"/>
      <w:bookmarkEnd w:id="4"/>
      <w:bookmarkEnd w:id="5"/>
      <w:bookmarkEnd w:id="6"/>
      <w:bookmarkEnd w:id="7"/>
    </w:p>
    <w:p>
      <w:r>
        <w:t>The following documents contain provisions which, through reference in this text, constitute provisions of the present document.</w:t>
      </w:r>
    </w:p>
    <w:p>
      <w:pPr>
        <w:pStyle w:val="57"/>
      </w:pPr>
      <w:r>
        <w:t>-</w:t>
      </w:r>
      <w:r>
        <w:tab/>
      </w:r>
      <w:r>
        <w:t>References are either specific (identified by date of publication, edition number, version number, etc.) or non</w:t>
      </w:r>
      <w:r>
        <w:noBreakHyphen/>
      </w:r>
      <w:r>
        <w:t>specific.</w:t>
      </w:r>
    </w:p>
    <w:p>
      <w:pPr>
        <w:pStyle w:val="57"/>
      </w:pPr>
      <w:r>
        <w:t>-</w:t>
      </w:r>
      <w:r>
        <w:tab/>
      </w:r>
      <w:r>
        <w:t>For a specific reference, subsequent revisions do not apply.</w:t>
      </w:r>
    </w:p>
    <w:p>
      <w:pPr>
        <w:pStyle w:val="5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1"/>
      </w:pPr>
      <w:r>
        <w:t>[1]</w:t>
      </w:r>
      <w:r>
        <w:tab/>
      </w:r>
      <w:r>
        <w:t>3GPP TR 21.905: "Vocabulary for 3GPP Specifications".</w:t>
      </w:r>
    </w:p>
    <w:p>
      <w:pPr>
        <w:pStyle w:val="51"/>
      </w:pPr>
      <w:r>
        <w:t>[2]</w:t>
      </w:r>
      <w:r>
        <w:tab/>
      </w:r>
      <w:r>
        <w:t>3GPP TS 23.501: "System Architecture for the 5G System; Stage 2".</w:t>
      </w:r>
    </w:p>
    <w:p>
      <w:pPr>
        <w:pStyle w:val="51"/>
      </w:pPr>
      <w:r>
        <w:t>[3]</w:t>
      </w:r>
      <w:r>
        <w:tab/>
      </w:r>
      <w:r>
        <w:t>3GPP TS 23.502: "Procedures for the 5G system, Stage 2".</w:t>
      </w:r>
    </w:p>
    <w:p>
      <w:pPr>
        <w:pStyle w:val="51"/>
      </w:pPr>
      <w:r>
        <w:t>[4]</w:t>
      </w:r>
      <w:r>
        <w:tab/>
      </w:r>
      <w:r>
        <w:t>3GPP TS 23.503: "Policy and Charging Control Framework for the 5G System".</w:t>
      </w:r>
    </w:p>
    <w:p>
      <w:pPr>
        <w:pStyle w:val="51"/>
        <w:rPr>
          <w:rFonts w:eastAsia="宋体"/>
          <w:lang w:eastAsia="zh-CN"/>
        </w:rPr>
      </w:pPr>
      <w:r>
        <w:t>[5]</w:t>
      </w:r>
      <w:r>
        <w:tab/>
      </w:r>
      <w:r>
        <w:t>3GPP TS 23.</w:t>
      </w:r>
      <w:r>
        <w:rPr>
          <w:rFonts w:hint="eastAsia" w:eastAsia="宋体"/>
          <w:lang w:eastAsia="zh-CN"/>
        </w:rPr>
        <w:t>228</w:t>
      </w:r>
      <w:r>
        <w:t>: "IP Multimedia Subsystem (IMS)".</w:t>
      </w:r>
    </w:p>
    <w:p>
      <w:pPr>
        <w:pStyle w:val="51"/>
        <w:rPr>
          <w:rFonts w:eastAsia="宋体"/>
          <w:lang w:eastAsia="zh-CN"/>
        </w:rPr>
      </w:pPr>
      <w:r>
        <w:rPr>
          <w:rFonts w:hint="eastAsia" w:eastAsia="宋体"/>
          <w:lang w:eastAsia="zh-CN"/>
        </w:rPr>
        <w:t>[6]</w:t>
      </w:r>
      <w:r>
        <w:rPr>
          <w:rFonts w:hint="eastAsia" w:eastAsia="宋体"/>
          <w:lang w:eastAsia="zh-CN"/>
        </w:rPr>
        <w:tab/>
      </w:r>
      <w:r>
        <w:t>3GPP TS 2</w:t>
      </w:r>
      <w:r>
        <w:rPr>
          <w:rFonts w:hint="eastAsia" w:eastAsia="宋体"/>
          <w:lang w:eastAsia="zh-CN"/>
        </w:rPr>
        <w:t>6</w:t>
      </w:r>
      <w:r>
        <w:t>.</w:t>
      </w:r>
      <w:r>
        <w:rPr>
          <w:rFonts w:hint="eastAsia" w:eastAsia="宋体"/>
          <w:lang w:eastAsia="zh-CN"/>
        </w:rPr>
        <w:t>114</w:t>
      </w:r>
      <w:r>
        <w:t>: "Media handling and interaction".</w:t>
      </w:r>
    </w:p>
    <w:p>
      <w:pPr>
        <w:pStyle w:val="51"/>
      </w:pPr>
      <w:r>
        <w:rPr>
          <w:rFonts w:hint="eastAsia" w:eastAsia="宋体"/>
          <w:lang w:eastAsia="zh-CN"/>
        </w:rPr>
        <w:t>[7]</w:t>
      </w:r>
      <w:r>
        <w:rPr>
          <w:rFonts w:hint="eastAsia" w:eastAsia="宋体"/>
          <w:lang w:eastAsia="zh-CN"/>
        </w:rPr>
        <w:tab/>
      </w:r>
      <w:r>
        <w:t>3GPP TS 2</w:t>
      </w:r>
      <w:r>
        <w:rPr>
          <w:rFonts w:hint="eastAsia" w:eastAsia="宋体"/>
          <w:lang w:eastAsia="zh-CN"/>
        </w:rPr>
        <w:t>2.261</w:t>
      </w:r>
      <w:r>
        <w:t>: "Service requirements for the 5G system".</w:t>
      </w:r>
    </w:p>
    <w:p>
      <w:pPr>
        <w:pStyle w:val="51"/>
        <w:rPr>
          <w:lang w:eastAsia="ja-JP"/>
        </w:rPr>
      </w:pPr>
      <w:r>
        <w:rPr>
          <w:rFonts w:hint="eastAsia" w:eastAsia="宋体"/>
        </w:rPr>
        <w:t>[8]</w:t>
      </w:r>
      <w:r>
        <w:rPr>
          <w:rFonts w:hint="eastAsia" w:eastAsia="宋体"/>
        </w:rPr>
        <w:tab/>
      </w:r>
      <w:r>
        <w:rPr>
          <w:rFonts w:hint="eastAsia" w:eastAsia="宋体"/>
        </w:rPr>
        <w:t>3GPP</w:t>
      </w:r>
      <w:r>
        <w:rPr>
          <w:rFonts w:eastAsia="宋体"/>
        </w:rPr>
        <w:t> </w:t>
      </w:r>
      <w:r>
        <w:rPr>
          <w:rFonts w:hint="eastAsia" w:eastAsia="宋体"/>
        </w:rPr>
        <w:t>TR</w:t>
      </w:r>
      <w:r>
        <w:rPr>
          <w:rFonts w:eastAsia="宋体"/>
        </w:rPr>
        <w:t> </w:t>
      </w:r>
      <w:r>
        <w:rPr>
          <w:rFonts w:hint="eastAsia" w:eastAsia="宋体"/>
        </w:rPr>
        <w:t xml:space="preserve">26.813: </w:t>
      </w:r>
      <w:r>
        <w:t>"</w:t>
      </w:r>
      <w:r>
        <w:rPr>
          <w:rFonts w:hint="eastAsia"/>
        </w:rPr>
        <w:t>Study of Avatars in Real-Time Communication Services</w:t>
      </w:r>
      <w:r>
        <w:t>".</w:t>
      </w:r>
    </w:p>
    <w:p>
      <w:pPr>
        <w:pStyle w:val="51"/>
      </w:pPr>
      <w:r>
        <w:rPr>
          <w:rFonts w:hint="eastAsia" w:eastAsia="宋体"/>
          <w:lang w:eastAsia="zh-CN"/>
        </w:rPr>
        <w:t>[</w:t>
      </w:r>
      <w:r>
        <w:rPr>
          <w:rFonts w:hint="eastAsia" w:eastAsia="宋体"/>
          <w:lang w:val="en-US" w:eastAsia="zh-CN"/>
        </w:rPr>
        <w:t>9</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51"/>
      </w:pPr>
      <w:r>
        <w:rPr>
          <w:rFonts w:eastAsia="宋体"/>
        </w:rPr>
        <w:t>[</w:t>
      </w:r>
      <w:r>
        <w:rPr>
          <w:rFonts w:hint="eastAsia" w:eastAsia="宋体"/>
          <w:lang w:val="en-US" w:eastAsia="zh-CN"/>
        </w:rPr>
        <w:t>10</w:t>
      </w:r>
      <w:r>
        <w:rPr>
          <w:rFonts w:eastAsia="宋体"/>
        </w:rPr>
        <w:t>]</w:t>
      </w:r>
      <w:r>
        <w:rPr>
          <w:rFonts w:eastAsia="宋体"/>
        </w:rPr>
        <w:tab/>
      </w:r>
      <w:r>
        <w:rPr>
          <w:rFonts w:eastAsia="宋体"/>
        </w:rPr>
        <w:t xml:space="preserve">3GPP TS 24.229: </w:t>
      </w:r>
      <w:r>
        <w:t>"IP Multimedia Call Control based on SIP and SDP; Stage 3".</w:t>
      </w:r>
    </w:p>
    <w:p>
      <w:pPr>
        <w:pStyle w:val="51"/>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pPr>
        <w:pStyle w:val="51"/>
        <w:rPr>
          <w:ins w:id="2" w:author="CMCC v1" w:date="2024-01-12T18:06:32Z"/>
        </w:rPr>
      </w:pPr>
      <w:ins w:id="3" w:author="CMCC v1" w:date="2024-01-12T18:06:32Z">
        <w:r>
          <w:rPr>
            <w:lang w:eastAsia="zh-CN"/>
          </w:rPr>
          <w:t>[</w:t>
        </w:r>
      </w:ins>
      <w:ins w:id="4" w:author="CMCC v1" w:date="2024-01-12T18:06:34Z">
        <w:r>
          <w:rPr>
            <w:rFonts w:hint="eastAsia"/>
            <w:lang w:val="en-US" w:eastAsia="zh-CN"/>
          </w:rPr>
          <w:t>x</w:t>
        </w:r>
      </w:ins>
      <w:ins w:id="5" w:author="CMCC v1" w:date="2024-01-12T18:06:32Z">
        <w:r>
          <w:rPr>
            <w:lang w:eastAsia="zh-CN"/>
          </w:rPr>
          <w:t>]</w:t>
        </w:r>
      </w:ins>
      <w:ins w:id="6" w:author="CMCC v1" w:date="2024-01-12T18:06:32Z">
        <w:r>
          <w:rPr>
            <w:rFonts w:eastAsia="宋体"/>
          </w:rPr>
          <w:tab/>
        </w:r>
      </w:ins>
      <w:ins w:id="7" w:author="CMCC v1" w:date="2024-01-12T18:06:32Z">
        <w:r>
          <w:rPr/>
          <w:t>3GPP TS 2</w:t>
        </w:r>
      </w:ins>
      <w:ins w:id="8" w:author="CMCC v1" w:date="2024-01-12T18:07:49Z">
        <w:r>
          <w:rPr>
            <w:rFonts w:hint="eastAsia" w:eastAsia="宋体"/>
            <w:lang w:val="en-US" w:eastAsia="zh-CN"/>
          </w:rPr>
          <w:t>2</w:t>
        </w:r>
      </w:ins>
      <w:ins w:id="9" w:author="CMCC v1" w:date="2024-01-12T18:06:32Z">
        <w:r>
          <w:rPr/>
          <w:t>.</w:t>
        </w:r>
      </w:ins>
      <w:ins w:id="10" w:author="CMCC v1" w:date="2024-01-12T18:07:51Z">
        <w:r>
          <w:rPr>
            <w:rFonts w:hint="eastAsia" w:eastAsia="宋体"/>
            <w:lang w:val="en-US" w:eastAsia="zh-CN"/>
          </w:rPr>
          <w:t>873</w:t>
        </w:r>
      </w:ins>
      <w:ins w:id="11" w:author="CMCC v1" w:date="2024-01-12T18:06:32Z">
        <w:r>
          <w:rPr/>
          <w:t>: "</w:t>
        </w:r>
      </w:ins>
      <w:ins w:id="12" w:author="CMCC v1" w:date="2024-01-12T18:18:13Z">
        <w:r>
          <w:rPr/>
          <w:t>Study on evolution of the IP Multimedia Subsystem (IMS) multimedia telephony service</w:t>
        </w:r>
      </w:ins>
      <w:ins w:id="13" w:author="CMCC v1" w:date="2024-01-12T18:06:32Z">
        <w:r>
          <w:rPr/>
          <w:t>".</w:t>
        </w:r>
      </w:ins>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2"/>
      </w:pPr>
      <w:bookmarkStart w:id="8" w:name="_Toc22214906"/>
      <w:bookmarkStart w:id="9" w:name="_Toc23254039"/>
      <w:bookmarkStart w:id="10" w:name="_Toc18851"/>
      <w:bookmarkStart w:id="11" w:name="_Toc28901"/>
      <w:r>
        <w:t>6</w:t>
      </w:r>
      <w:r>
        <w:tab/>
      </w:r>
      <w:r>
        <w:t>Solutions</w:t>
      </w:r>
      <w:bookmarkEnd w:id="8"/>
      <w:bookmarkEnd w:id="9"/>
      <w:bookmarkEnd w:id="10"/>
      <w:bookmarkEnd w:id="11"/>
    </w:p>
    <w:p>
      <w:pPr>
        <w:pStyle w:val="3"/>
        <w:rPr>
          <w:lang w:eastAsia="zh-CN"/>
        </w:rPr>
      </w:pPr>
      <w:bookmarkStart w:id="12" w:name="_Toc22214907"/>
      <w:bookmarkStart w:id="13" w:name="_Toc22950"/>
      <w:bookmarkStart w:id="14" w:name="_Toc148590871"/>
      <w:bookmarkStart w:id="15" w:name="_Toc23254040"/>
      <w:bookmarkStart w:id="16" w:name="_Toc24853"/>
      <w:r>
        <w:rPr>
          <w:lang w:eastAsia="zh-CN"/>
        </w:rPr>
        <w:t>6.0</w:t>
      </w:r>
      <w:r>
        <w:rPr>
          <w:lang w:eastAsia="zh-CN"/>
        </w:rPr>
        <w:tab/>
      </w:r>
      <w:r>
        <w:rPr>
          <w:lang w:eastAsia="zh-CN"/>
        </w:rPr>
        <w:t>Mapping of Solutions to Key Issues</w:t>
      </w:r>
      <w:bookmarkEnd w:id="12"/>
      <w:bookmarkEnd w:id="13"/>
      <w:bookmarkEnd w:id="14"/>
      <w:bookmarkEnd w:id="15"/>
      <w:bookmarkEnd w:id="16"/>
    </w:p>
    <w:tbl>
      <w:tblPr>
        <w:tblStyle w:val="31"/>
        <w:tblpPr w:leftFromText="180" w:rightFromText="180" w:vertAnchor="text" w:horzAnchor="page" w:tblpX="1567" w:tblpY="404"/>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835"/>
        <w:gridCol w:w="864"/>
        <w:gridCol w:w="909"/>
        <w:gridCol w:w="927"/>
        <w:gridCol w:w="973"/>
        <w:gridCol w:w="110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5"/>
            </w:pPr>
          </w:p>
        </w:tc>
        <w:tc>
          <w:tcPr>
            <w:tcW w:w="7808" w:type="dxa"/>
            <w:gridSpan w:val="8"/>
            <w:noWrap w:val="0"/>
            <w:vAlign w:val="top"/>
          </w:tcPr>
          <w:p>
            <w:pPr>
              <w:pStyle w:val="44"/>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r>
              <w:t>Solutions</w:t>
            </w:r>
          </w:p>
        </w:tc>
        <w:tc>
          <w:tcPr>
            <w:tcW w:w="835" w:type="dxa"/>
            <w:noWrap w:val="0"/>
            <w:vAlign w:val="top"/>
          </w:tcPr>
          <w:p>
            <w:pPr>
              <w:pStyle w:val="44"/>
              <w:rPr>
                <w:rFonts w:hint="default" w:eastAsia="宋体"/>
                <w:lang w:val="en-US" w:eastAsia="zh-CN"/>
              </w:rPr>
            </w:pPr>
            <w:r>
              <w:rPr>
                <w:rFonts w:hint="eastAsia" w:eastAsia="宋体"/>
                <w:lang w:val="en-US" w:eastAsia="zh-CN"/>
              </w:rPr>
              <w:t>1</w:t>
            </w:r>
          </w:p>
        </w:tc>
        <w:tc>
          <w:tcPr>
            <w:tcW w:w="864" w:type="dxa"/>
            <w:noWrap w:val="0"/>
            <w:vAlign w:val="top"/>
          </w:tcPr>
          <w:p>
            <w:pPr>
              <w:pStyle w:val="44"/>
              <w:rPr>
                <w:rFonts w:hint="eastAsia" w:eastAsia="宋体"/>
                <w:lang w:val="en-US" w:eastAsia="zh-CN"/>
              </w:rPr>
            </w:pPr>
            <w:r>
              <w:rPr>
                <w:rFonts w:hint="eastAsia" w:eastAsia="宋体"/>
                <w:lang w:val="en-US" w:eastAsia="zh-CN"/>
              </w:rPr>
              <w:t>2</w:t>
            </w:r>
          </w:p>
        </w:tc>
        <w:tc>
          <w:tcPr>
            <w:tcW w:w="909" w:type="dxa"/>
            <w:noWrap w:val="0"/>
            <w:vAlign w:val="top"/>
          </w:tcPr>
          <w:p>
            <w:pPr>
              <w:pStyle w:val="44"/>
              <w:rPr>
                <w:rFonts w:hint="eastAsia" w:eastAsia="宋体"/>
                <w:lang w:val="en-US" w:eastAsia="zh-CN"/>
              </w:rPr>
            </w:pPr>
            <w:r>
              <w:rPr>
                <w:rFonts w:hint="eastAsia" w:eastAsia="宋体"/>
                <w:lang w:val="en-US" w:eastAsia="zh-CN"/>
              </w:rPr>
              <w:t>3</w:t>
            </w:r>
          </w:p>
        </w:tc>
        <w:tc>
          <w:tcPr>
            <w:tcW w:w="927" w:type="dxa"/>
            <w:noWrap w:val="0"/>
            <w:vAlign w:val="top"/>
          </w:tcPr>
          <w:p>
            <w:pPr>
              <w:pStyle w:val="44"/>
              <w:ind w:right="-88" w:rightChars="-44"/>
              <w:rPr>
                <w:rFonts w:hint="eastAsia" w:eastAsia="宋体"/>
                <w:lang w:val="en-US" w:eastAsia="zh-CN"/>
              </w:rPr>
            </w:pPr>
            <w:r>
              <w:rPr>
                <w:rFonts w:hint="eastAsia" w:eastAsia="宋体"/>
                <w:lang w:val="en-US" w:eastAsia="zh-CN"/>
              </w:rPr>
              <w:t>4</w:t>
            </w:r>
          </w:p>
        </w:tc>
        <w:tc>
          <w:tcPr>
            <w:tcW w:w="973" w:type="dxa"/>
            <w:noWrap w:val="0"/>
            <w:vAlign w:val="top"/>
          </w:tcPr>
          <w:p>
            <w:pPr>
              <w:pStyle w:val="44"/>
              <w:rPr>
                <w:rFonts w:hint="eastAsia" w:eastAsia="宋体"/>
                <w:lang w:val="en-US" w:eastAsia="zh-CN"/>
              </w:rPr>
            </w:pPr>
            <w:r>
              <w:rPr>
                <w:rFonts w:hint="eastAsia" w:eastAsia="宋体"/>
                <w:lang w:val="en-US" w:eastAsia="zh-CN"/>
              </w:rPr>
              <w:t>5</w:t>
            </w:r>
          </w:p>
        </w:tc>
        <w:tc>
          <w:tcPr>
            <w:tcW w:w="1100" w:type="dxa"/>
            <w:noWrap w:val="0"/>
            <w:vAlign w:val="top"/>
          </w:tcPr>
          <w:p>
            <w:pPr>
              <w:pStyle w:val="44"/>
              <w:rPr>
                <w:rFonts w:hint="eastAsia" w:eastAsia="宋体"/>
                <w:lang w:val="en-US" w:eastAsia="zh-CN"/>
              </w:rPr>
            </w:pPr>
            <w:r>
              <w:rPr>
                <w:rFonts w:hint="eastAsia" w:eastAsia="宋体"/>
                <w:lang w:val="en-US" w:eastAsia="zh-CN"/>
              </w:rPr>
              <w:t>6</w:t>
            </w:r>
          </w:p>
        </w:tc>
        <w:tc>
          <w:tcPr>
            <w:tcW w:w="1100" w:type="dxa"/>
            <w:noWrap w:val="0"/>
            <w:vAlign w:val="top"/>
          </w:tcPr>
          <w:p>
            <w:pPr>
              <w:pStyle w:val="44"/>
              <w:rPr>
                <w:rFonts w:hint="eastAsia" w:eastAsia="宋体"/>
                <w:lang w:val="en-US" w:eastAsia="zh-CN"/>
              </w:rPr>
            </w:pPr>
            <w:r>
              <w:rPr>
                <w:rFonts w:hint="eastAsia" w:eastAsia="宋体"/>
                <w:lang w:val="en-US" w:eastAsia="zh-CN"/>
              </w:rPr>
              <w:t>7</w:t>
            </w:r>
          </w:p>
        </w:tc>
        <w:tc>
          <w:tcPr>
            <w:tcW w:w="1100" w:type="dxa"/>
            <w:noWrap w:val="0"/>
            <w:vAlign w:val="top"/>
          </w:tcPr>
          <w:p>
            <w:pPr>
              <w:pStyle w:val="44"/>
              <w:rPr>
                <w:rFonts w:hint="eastAsia"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eastAsia" w:eastAsia="宋体"/>
                <w:lang w:val="en-US" w:eastAsia="zh-CN"/>
              </w:rPr>
            </w:pPr>
            <w:r>
              <w:rPr>
                <w:rFonts w:hint="eastAsia" w:eastAsia="宋体"/>
                <w:lang w:val="en-US" w:eastAsia="zh-CN"/>
              </w:rPr>
              <w:t>1</w:t>
            </w:r>
          </w:p>
        </w:tc>
        <w:tc>
          <w:tcPr>
            <w:tcW w:w="835" w:type="dxa"/>
            <w:noWrap w:val="0"/>
            <w:vAlign w:val="top"/>
          </w:tcPr>
          <w:p>
            <w:pPr>
              <w:pStyle w:val="45"/>
              <w:rPr>
                <w:rFonts w:hint="eastAsia" w:eastAsia="宋体"/>
                <w:lang w:val="en-US" w:eastAsia="zh-CN"/>
              </w:rPr>
            </w:pPr>
            <w:r>
              <w:rPr>
                <w:rFonts w:hint="eastAsia" w:eastAsia="宋体"/>
                <w:lang w:val="en-US" w:eastAsia="zh-CN"/>
              </w:rPr>
              <w:t>X</w:t>
            </w: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default" w:eastAsia="宋体"/>
                <w:lang w:val="en-US" w:eastAsia="zh-CN"/>
              </w:rPr>
            </w:pPr>
            <w:ins w:id="14" w:author="JY" w:date="2024-01-12T19:57:18Z">
              <w:r>
                <w:rPr>
                  <w:rFonts w:hint="eastAsia" w:eastAsia="宋体"/>
                  <w:lang w:val="en-US" w:eastAsia="zh-CN"/>
                </w:rPr>
                <w:t>X</w:t>
              </w:r>
            </w:ins>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ins w:id="15" w:author="JY" w:date="2023-12-27T14:27:00Z">
              <w:r>
                <w:rPr>
                  <w:rFonts w:hint="eastAsia"/>
                  <w:lang w:val="en-US" w:eastAsia="zh-CN"/>
                </w:rPr>
                <w:t>X</w:t>
              </w:r>
            </w:ins>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rPr>
                <w:rFonts w:hint="eastAsia" w:eastAsia="宋体"/>
                <w:lang w:val="en-US" w:eastAsia="zh-CN"/>
              </w:rPr>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bl>
    <w:p>
      <w:pPr>
        <w:pStyle w:val="62"/>
        <w:rPr>
          <w:lang w:eastAsia="zh-CN"/>
        </w:rPr>
      </w:pPr>
      <w:r>
        <w:rPr>
          <w:lang w:eastAsia="zh-CN"/>
        </w:rPr>
        <w:t>Table6.0-1: Mapping of Solutions to Key Issues</w:t>
      </w:r>
    </w:p>
    <w:p>
      <w:pPr>
        <w:rPr>
          <w:rFonts w:hint="eastAsia"/>
          <w:lang w:val="en-US"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2"/>
        <w:numPr>
          <w:ilvl w:val="-1"/>
          <w:numId w:val="0"/>
        </w:numPr>
        <w:ind w:left="0" w:firstLine="0"/>
        <w:rPr>
          <w:ins w:id="16" w:author="JY" w:date="2024-01-12T19:58:55Z"/>
          <w:rFonts w:hint="eastAsia"/>
          <w:lang w:val="en-US" w:eastAsia="zh-CN"/>
        </w:rPr>
      </w:pPr>
      <w:ins w:id="17" w:author="JY" w:date="2024-01-12T19:58:55Z">
        <w:r>
          <w:rPr>
            <w:rFonts w:hint="eastAsia"/>
            <w:lang w:val="en-US" w:eastAsia="zh-CN"/>
          </w:rPr>
          <w:t xml:space="preserve">6.X </w:t>
        </w:r>
      </w:ins>
      <w:ins w:id="18" w:author="JY" w:date="2024-01-12T19:58:55Z">
        <w:r>
          <w:rPr>
            <w:rFonts w:hint="eastAsia" w:eastAsia="宋体"/>
            <w:lang w:val="en-US" w:eastAsia="zh-CN"/>
          </w:rPr>
          <w:t xml:space="preserve">Solution #X:Data Channel Interworking </w:t>
        </w:r>
      </w:ins>
      <w:ins w:id="19" w:author="JY" w:date="2024-01-12T19:58:55Z">
        <w:r>
          <w:rPr/>
          <w:t>mechanism</w:t>
        </w:r>
      </w:ins>
      <w:ins w:id="20" w:author="JY" w:date="2024-01-12T19:58:55Z">
        <w:r>
          <w:rPr>
            <w:rFonts w:hint="eastAsia" w:eastAsia="宋体"/>
            <w:lang w:val="en-US" w:eastAsia="zh-CN"/>
          </w:rPr>
          <w:t xml:space="preserve"> between DCMTSI UE and MTSI UE</w:t>
        </w:r>
      </w:ins>
    </w:p>
    <w:p>
      <w:pPr>
        <w:pStyle w:val="4"/>
        <w:rPr>
          <w:ins w:id="21" w:author="JY" w:date="2024-01-12T19:58:55Z"/>
        </w:rPr>
      </w:pPr>
      <w:ins w:id="22" w:author="JY" w:date="2024-01-12T19:58:55Z">
        <w:r>
          <w:rPr/>
          <w:t>6.</w:t>
        </w:r>
      </w:ins>
      <w:ins w:id="23" w:author="JY" w:date="2024-01-12T19:58:55Z">
        <w:r>
          <w:rPr>
            <w:rFonts w:hint="eastAsia"/>
          </w:rPr>
          <w:t>X</w:t>
        </w:r>
      </w:ins>
      <w:ins w:id="24" w:author="JY" w:date="2024-01-12T19:58:55Z">
        <w:r>
          <w:rPr/>
          <w:t>.1</w:t>
        </w:r>
      </w:ins>
      <w:ins w:id="25" w:author="JY" w:date="2024-01-12T19:58:55Z">
        <w:r>
          <w:rPr>
            <w:rFonts w:hint="eastAsia"/>
          </w:rPr>
          <w:tab/>
        </w:r>
      </w:ins>
      <w:ins w:id="26" w:author="JY" w:date="2024-01-12T19:58:55Z">
        <w:r>
          <w:rPr>
            <w:rFonts w:hint="eastAsia"/>
          </w:rPr>
          <w:t>Description</w:t>
        </w:r>
      </w:ins>
    </w:p>
    <w:p>
      <w:pPr>
        <w:rPr>
          <w:ins w:id="27" w:author="JY" w:date="2024-01-12T19:58:55Z"/>
          <w:lang w:eastAsia="ko-KR"/>
        </w:rPr>
      </w:pPr>
      <w:ins w:id="28" w:author="JY" w:date="2024-01-12T19:58:55Z">
        <w:r>
          <w:rPr>
            <w:rFonts w:hint="eastAsia" w:eastAsiaTheme="minorEastAsia"/>
            <w:lang w:eastAsia="zh-CN"/>
          </w:rPr>
          <w:t>T</w:t>
        </w:r>
      </w:ins>
      <w:ins w:id="29" w:author="JY" w:date="2024-01-12T19:58:55Z">
        <w:r>
          <w:rPr>
            <w:rFonts w:eastAsiaTheme="minorEastAsia"/>
            <w:lang w:eastAsia="zh-CN"/>
          </w:rPr>
          <w:t>his solution addresses Key Issue#</w:t>
        </w:r>
      </w:ins>
      <w:ins w:id="30" w:author="JY" w:date="2024-01-12T19:58:55Z">
        <w:r>
          <w:rPr>
            <w:rFonts w:hint="eastAsia" w:eastAsiaTheme="minorEastAsia"/>
            <w:lang w:val="en-US" w:eastAsia="zh-CN"/>
          </w:rPr>
          <w:t>3</w:t>
        </w:r>
      </w:ins>
      <w:ins w:id="31" w:author="JY" w:date="2024-01-12T19:58:55Z">
        <w:r>
          <w:rPr>
            <w:rFonts w:eastAsiaTheme="minorEastAsia"/>
            <w:lang w:eastAsia="zh-CN"/>
          </w:rPr>
          <w:t xml:space="preserve"> </w:t>
        </w:r>
      </w:ins>
      <w:ins w:id="32" w:author="JY" w:date="2024-01-12T19:58:55Z">
        <w:r>
          <w:rPr>
            <w:lang w:eastAsia="ko-KR"/>
          </w:rPr>
          <w:t>"</w:t>
        </w:r>
      </w:ins>
      <w:ins w:id="33" w:author="JY" w:date="2024-01-12T19:58:55Z">
        <w:r>
          <w:rPr>
            <w:rFonts w:hint="eastAsia" w:ascii="Times New Roman" w:eastAsia="Malgun Gothic"/>
            <w:lang w:val="en-US" w:eastAsia="zh-CN"/>
          </w:rPr>
          <w:t>Data channel i</w:t>
        </w:r>
      </w:ins>
      <w:ins w:id="34" w:author="JY" w:date="2024-01-12T19:58:55Z">
        <w:r>
          <w:rPr>
            <w:lang w:eastAsia="ko-KR"/>
          </w:rPr>
          <w:t>nterworking</w:t>
        </w:r>
      </w:ins>
      <w:ins w:id="35" w:author="JY" w:date="2024-01-12T19:58:55Z">
        <w:r>
          <w:rPr>
            <w:rFonts w:hint="eastAsia" w:eastAsia="Malgun Gothic"/>
            <w:lang w:eastAsia="ko-KR"/>
          </w:rPr>
          <w:t xml:space="preserve"> </w:t>
        </w:r>
      </w:ins>
      <w:ins w:id="36" w:author="JY" w:date="2024-01-12T19:58:55Z">
        <w:r>
          <w:rPr>
            <w:rFonts w:hint="eastAsia" w:ascii="Times New Roman" w:eastAsia="Malgun Gothic"/>
            <w:lang w:val="en-US" w:eastAsia="zh-CN"/>
          </w:rPr>
          <w:t xml:space="preserve">with </w:t>
        </w:r>
      </w:ins>
      <w:ins w:id="37" w:author="JY" w:date="2024-01-12T19:58:55Z">
        <w:r>
          <w:rPr>
            <w:lang w:val="en-US" w:eastAsia="zh-CN"/>
          </w:rPr>
          <w:t>MTSI UE</w:t>
        </w:r>
      </w:ins>
      <w:ins w:id="38" w:author="JY" w:date="2024-01-12T19:58:55Z">
        <w:r>
          <w:rPr>
            <w:lang w:eastAsia="ko-KR"/>
          </w:rPr>
          <w:t xml:space="preserve">" to support </w:t>
        </w:r>
      </w:ins>
      <w:ins w:id="39" w:author="JY" w:date="2024-01-12T19:58:55Z">
        <w:r>
          <w:rPr>
            <w:rFonts w:hint="eastAsia" w:eastAsia="宋体"/>
            <w:lang w:val="en-US" w:eastAsia="zh-CN"/>
          </w:rPr>
          <w:t xml:space="preserve">data channel interworking </w:t>
        </w:r>
      </w:ins>
      <w:ins w:id="40" w:author="JY" w:date="2024-01-12T19:58:55Z">
        <w:r>
          <w:rPr/>
          <w:t>mechanism</w:t>
        </w:r>
      </w:ins>
      <w:ins w:id="41" w:author="JY" w:date="2024-01-12T19:58:55Z">
        <w:r>
          <w:rPr>
            <w:rFonts w:hint="eastAsia" w:eastAsia="宋体"/>
            <w:lang w:val="en-US" w:eastAsia="zh-CN"/>
          </w:rPr>
          <w:t xml:space="preserve"> between DCMTSI UE and MTSI UE, </w:t>
        </w:r>
      </w:ins>
      <w:ins w:id="42" w:author="JY" w:date="2024-01-12T19:58:55Z">
        <w:r>
          <w:rPr>
            <w:lang w:eastAsia="ko-KR"/>
          </w:rPr>
          <w:t>which covers:</w:t>
        </w:r>
      </w:ins>
    </w:p>
    <w:p>
      <w:pPr>
        <w:pStyle w:val="84"/>
        <w:numPr>
          <w:ilvl w:val="0"/>
          <w:numId w:val="1"/>
        </w:numPr>
        <w:jc w:val="both"/>
        <w:rPr>
          <w:ins w:id="43" w:author="JY" w:date="2024-01-12T19:58:55Z"/>
          <w:rFonts w:hint="default" w:ascii="Times New Roman" w:hAnsi="Times New Roman" w:eastAsia="宋体" w:cs="Times New Roman"/>
          <w:lang w:val="en-US" w:eastAsia="zh-CN"/>
        </w:rPr>
      </w:pPr>
      <w:ins w:id="44" w:author="JY" w:date="2024-01-12T19:58:55Z">
        <w:r>
          <w:rPr>
            <w:rFonts w:hint="eastAsia" w:ascii="Times New Roman" w:hAnsi="Times New Roman" w:eastAsia="宋体" w:cs="Times New Roman"/>
            <w:lang w:val="en-US" w:eastAsia="zh-CN" w:bidi="ar"/>
          </w:rPr>
          <w:t xml:space="preserve">how to enhance </w:t>
        </w:r>
      </w:ins>
      <w:ins w:id="45" w:author="JY" w:date="2024-01-12T19:58:55Z">
        <w:r>
          <w:rPr>
            <w:rFonts w:hint="eastAsia" w:ascii="Times New Roman" w:hAnsi="Times New Roman" w:eastAsia="宋体" w:cs="Times New Roman"/>
            <w:lang w:val="en-US" w:eastAsia="zh-CN"/>
          </w:rPr>
          <w:t xml:space="preserve">IMS </w:t>
        </w:r>
      </w:ins>
      <w:ins w:id="46" w:author="JY" w:date="2024-01-12T19:58:55Z">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ins>
      <w:ins w:id="47" w:author="JY" w:date="2024-01-12T19:58:55Z">
        <w:r>
          <w:rPr>
            <w:rFonts w:hint="default" w:ascii="Times New Roman" w:hAnsi="Times New Roman" w:eastAsia="宋体" w:cs="Times New Roman"/>
            <w:lang w:val="en-US" w:eastAsia="zh-CN"/>
          </w:rPr>
          <w:t>.</w:t>
        </w:r>
      </w:ins>
    </w:p>
    <w:p>
      <w:pPr>
        <w:rPr>
          <w:ins w:id="48" w:author="JY" w:date="2024-01-12T19:58:55Z"/>
          <w:rFonts w:eastAsiaTheme="minorEastAsia"/>
          <w:lang w:eastAsia="zh-CN"/>
        </w:rPr>
      </w:pPr>
      <w:ins w:id="49" w:author="JY" w:date="2024-01-12T19:58:55Z">
        <w:r>
          <w:rPr>
            <w:rFonts w:eastAsiaTheme="minorEastAsia"/>
            <w:lang w:eastAsia="zh-CN"/>
          </w:rPr>
          <w:t xml:space="preserve">This solution proposes a method to achieve the one-sided interactive communication between a DCMTSI client in terminal and an MTSI client in terminal. </w:t>
        </w:r>
      </w:ins>
    </w:p>
    <w:p>
      <w:pPr>
        <w:rPr>
          <w:ins w:id="50" w:author="JY" w:date="2024-01-12T19:58:55Z"/>
          <w:rFonts w:hint="default"/>
          <w:lang w:val="en-US" w:eastAsia="zh-CN"/>
        </w:rPr>
      </w:pPr>
    </w:p>
    <w:p>
      <w:pPr>
        <w:pStyle w:val="4"/>
        <w:rPr>
          <w:ins w:id="51" w:author="JY" w:date="2024-01-12T19:58:55Z"/>
        </w:rPr>
      </w:pPr>
      <w:ins w:id="52" w:author="JY" w:date="2024-01-12T19:58:55Z">
        <w:r>
          <w:rPr/>
          <w:t>6.X.</w:t>
        </w:r>
      </w:ins>
      <w:ins w:id="53" w:author="JY" w:date="2024-01-12T19:58:55Z">
        <w:r>
          <w:rPr>
            <w:rFonts w:hint="eastAsia" w:eastAsia="宋体"/>
            <w:lang w:val="en-US" w:eastAsia="zh-CN"/>
          </w:rPr>
          <w:t>2</w:t>
        </w:r>
      </w:ins>
      <w:ins w:id="54" w:author="JY" w:date="2024-01-12T19:58:55Z">
        <w:r>
          <w:rPr/>
          <w:tab/>
        </w:r>
      </w:ins>
      <w:ins w:id="55" w:author="JY" w:date="2024-01-12T19:58:55Z">
        <w:r>
          <w:rPr/>
          <w:t>Procedures</w:t>
        </w:r>
      </w:ins>
    </w:p>
    <w:p>
      <w:pPr>
        <w:pStyle w:val="5"/>
        <w:rPr>
          <w:ins w:id="56" w:author="JY" w:date="2024-01-12T19:58:55Z"/>
          <w:lang w:eastAsia="zh-CN"/>
        </w:rPr>
      </w:pPr>
      <w:ins w:id="57" w:author="JY" w:date="2024-01-12T19:58:55Z">
        <w:r>
          <w:rPr>
            <w:rFonts w:hint="eastAsia"/>
            <w:lang w:eastAsia="zh-CN"/>
          </w:rPr>
          <w:t>6</w:t>
        </w:r>
      </w:ins>
      <w:ins w:id="58" w:author="JY" w:date="2024-01-12T19:58:55Z">
        <w:r>
          <w:rPr>
            <w:lang w:eastAsia="zh-CN"/>
          </w:rPr>
          <w:t>.X.</w:t>
        </w:r>
      </w:ins>
      <w:ins w:id="59" w:author="JY" w:date="2024-01-12T19:58:55Z">
        <w:r>
          <w:rPr>
            <w:rFonts w:hint="eastAsia"/>
            <w:lang w:val="en-US" w:eastAsia="zh-CN"/>
          </w:rPr>
          <w:t>2</w:t>
        </w:r>
      </w:ins>
      <w:ins w:id="60" w:author="JY" w:date="2024-01-12T19:58:55Z">
        <w:r>
          <w:rPr>
            <w:lang w:eastAsia="zh-CN"/>
          </w:rPr>
          <w:t>.1</w:t>
        </w:r>
      </w:ins>
      <w:ins w:id="61" w:author="JY" w:date="2024-01-12T19:58:55Z">
        <w:r>
          <w:rPr>
            <w:lang w:eastAsia="zh-CN"/>
          </w:rPr>
          <w:tab/>
        </w:r>
      </w:ins>
      <w:ins w:id="62" w:author="JY" w:date="2024-01-12T19:58:55Z">
        <w:r>
          <w:rPr>
            <w:lang w:eastAsia="zh-CN"/>
          </w:rPr>
          <w:t>Interworking between a DCMTSI client and an MTSI client</w:t>
        </w:r>
      </w:ins>
    </w:p>
    <w:p>
      <w:pPr>
        <w:pStyle w:val="6"/>
        <w:rPr>
          <w:ins w:id="63" w:author="JY" w:date="2024-01-12T20:00:36Z"/>
          <w:rFonts w:hint="default" w:eastAsia="等线"/>
          <w:color w:val="auto"/>
          <w:lang w:val="en-US" w:eastAsia="zh-CN"/>
        </w:rPr>
      </w:pPr>
      <w:ins w:id="64" w:author="JY" w:date="2024-01-12T20:01:01Z">
        <w:r>
          <w:rPr>
            <w:rFonts w:hint="eastAsia" w:eastAsia="等线"/>
            <w:color w:val="auto"/>
            <w:lang w:val="en-US" w:eastAsia="zh-CN"/>
          </w:rPr>
          <w:t>6</w:t>
        </w:r>
      </w:ins>
      <w:ins w:id="65" w:author="JY" w:date="2024-01-12T20:01:02Z">
        <w:r>
          <w:rPr>
            <w:rFonts w:hint="eastAsia" w:eastAsia="等线"/>
            <w:color w:val="auto"/>
            <w:lang w:val="en-US" w:eastAsia="zh-CN"/>
          </w:rPr>
          <w:t>.X</w:t>
        </w:r>
      </w:ins>
      <w:ins w:id="66" w:author="JY" w:date="2024-01-12T20:01:03Z">
        <w:r>
          <w:rPr>
            <w:rFonts w:hint="eastAsia" w:eastAsia="等线"/>
            <w:color w:val="auto"/>
            <w:lang w:val="en-US" w:eastAsia="zh-CN"/>
          </w:rPr>
          <w:t>.</w:t>
        </w:r>
      </w:ins>
      <w:ins w:id="67" w:author="JY" w:date="2024-01-12T20:01:04Z">
        <w:r>
          <w:rPr>
            <w:rFonts w:hint="eastAsia" w:eastAsia="等线"/>
            <w:color w:val="auto"/>
            <w:lang w:val="en-US" w:eastAsia="zh-CN"/>
          </w:rPr>
          <w:t>2.1</w:t>
        </w:r>
      </w:ins>
      <w:ins w:id="68" w:author="JY" w:date="2024-01-12T20:01:05Z">
        <w:r>
          <w:rPr>
            <w:rFonts w:hint="eastAsia" w:eastAsia="等线"/>
            <w:color w:val="auto"/>
            <w:lang w:val="en-US" w:eastAsia="zh-CN"/>
          </w:rPr>
          <w:t>.1</w:t>
        </w:r>
      </w:ins>
      <w:ins w:id="69" w:author="JY" w:date="2024-01-12T20:01:06Z">
        <w:r>
          <w:rPr>
            <w:rFonts w:hint="eastAsia" w:eastAsia="等线"/>
            <w:color w:val="auto"/>
            <w:lang w:val="en-US" w:eastAsia="zh-CN"/>
          </w:rPr>
          <w:tab/>
        </w:r>
      </w:ins>
      <w:ins w:id="70" w:author="JY" w:date="2024-01-12T20:01:07Z">
        <w:r>
          <w:rPr>
            <w:rFonts w:hint="eastAsia" w:eastAsia="等线"/>
            <w:color w:val="auto"/>
            <w:lang w:val="en-US" w:eastAsia="zh-CN"/>
          </w:rPr>
          <w:t>Gen</w:t>
        </w:r>
      </w:ins>
      <w:ins w:id="71" w:author="JY" w:date="2024-01-12T20:01:08Z">
        <w:r>
          <w:rPr>
            <w:rFonts w:hint="eastAsia" w:eastAsia="等线"/>
            <w:color w:val="auto"/>
            <w:lang w:val="en-US" w:eastAsia="zh-CN"/>
          </w:rPr>
          <w:t>eral</w:t>
        </w:r>
      </w:ins>
    </w:p>
    <w:p>
      <w:pPr>
        <w:pStyle w:val="57"/>
        <w:ind w:left="0" w:firstLine="0"/>
        <w:rPr>
          <w:ins w:id="72" w:author="JY" w:date="2024-01-12T19:58:55Z"/>
          <w:rFonts w:eastAsia="等线"/>
          <w:color w:val="auto"/>
          <w:lang w:eastAsia="zh-CN"/>
        </w:rPr>
      </w:pPr>
      <w:ins w:id="73" w:author="JY" w:date="2024-01-12T19:58:55Z">
        <w:r>
          <w:rPr>
            <w:rFonts w:eastAsia="等线"/>
            <w:color w:val="auto"/>
            <w:lang w:eastAsia="zh-CN"/>
          </w:rPr>
          <w:t xml:space="preserve">The procedures described in this clause is applied to some data channel use cases in which it’s a </w:t>
        </w:r>
      </w:ins>
      <w:ins w:id="74" w:author="JY" w:date="2024-01-12T19:58:55Z">
        <w:del w:id="75" w:author="R1" w:date="2024-01-25T11:34:15Z">
          <w:r>
            <w:rPr>
              <w:rFonts w:hint="default" w:eastAsia="等线"/>
              <w:color w:val="auto"/>
              <w:lang w:val="en-US" w:eastAsia="zh-CN"/>
            </w:rPr>
            <w:delText>video</w:delText>
          </w:r>
        </w:del>
      </w:ins>
      <w:ins w:id="76" w:author="R1" w:date="2024-01-25T11:34:15Z">
        <w:r>
          <w:rPr>
            <w:rFonts w:hint="eastAsia" w:eastAsia="等线"/>
            <w:color w:val="auto"/>
            <w:lang w:val="en-US" w:eastAsia="zh-CN"/>
          </w:rPr>
          <w:t>au</w:t>
        </w:r>
      </w:ins>
      <w:ins w:id="77" w:author="R1" w:date="2024-01-25T11:34:16Z">
        <w:r>
          <w:rPr>
            <w:rFonts w:hint="eastAsia" w:eastAsia="等线"/>
            <w:color w:val="auto"/>
            <w:lang w:val="en-US" w:eastAsia="zh-CN"/>
          </w:rPr>
          <w:t>dio</w:t>
        </w:r>
      </w:ins>
      <w:ins w:id="78" w:author="JY" w:date="2024-01-12T19:58:55Z">
        <w:r>
          <w:rPr>
            <w:rFonts w:eastAsia="等线"/>
            <w:color w:val="auto"/>
            <w:lang w:eastAsia="zh-CN"/>
          </w:rPr>
          <w:t xml:space="preserve"> session and only unidirectional interaction is needed between both UEs. Real-time Screen Sharing </w:t>
        </w:r>
      </w:ins>
      <w:ins w:id="79" w:author="JY" w:date="2024-01-12T19:58:55Z">
        <w:r>
          <w:rPr>
            <w:rFonts w:hint="eastAsia" w:eastAsia="等线"/>
            <w:color w:val="auto"/>
            <w:lang w:val="en-US" w:eastAsia="zh-CN"/>
          </w:rPr>
          <w:t xml:space="preserve">as </w:t>
        </w:r>
      </w:ins>
      <w:ins w:id="80" w:author="JY" w:date="2024-01-12T19:58:55Z">
        <w:r>
          <w:rPr>
            <w:rFonts w:eastAsia="等线"/>
            <w:color w:val="auto"/>
            <w:lang w:eastAsia="zh-CN"/>
          </w:rPr>
          <w:t xml:space="preserve">specified in 3GPP TS 22.873 </w:t>
        </w:r>
      </w:ins>
      <w:ins w:id="81" w:author="JY" w:date="2024-01-12T19:58:55Z">
        <w:r>
          <w:rPr>
            <w:rFonts w:eastAsia="等线"/>
            <w:color w:val="auto"/>
            <w:highlight w:val="yellow"/>
            <w:lang w:eastAsia="zh-CN"/>
          </w:rPr>
          <w:t>[x]</w:t>
        </w:r>
      </w:ins>
      <w:ins w:id="82" w:author="JY" w:date="2024-01-12T19:58:55Z">
        <w:r>
          <w:rPr>
            <w:rFonts w:eastAsia="等线"/>
            <w:color w:val="auto"/>
            <w:lang w:eastAsia="zh-CN"/>
          </w:rPr>
          <w:t xml:space="preserve"> is used as an example to describe the procedure</w:t>
        </w:r>
      </w:ins>
      <w:ins w:id="83" w:author="JY" w:date="2024-01-12T19:58:55Z">
        <w:r>
          <w:rPr>
            <w:rFonts w:hint="eastAsia" w:eastAsia="等线"/>
            <w:color w:val="auto"/>
            <w:lang w:val="en-US" w:eastAsia="zh-CN"/>
          </w:rPr>
          <w:t xml:space="preserve">. </w:t>
        </w:r>
      </w:ins>
      <w:ins w:id="84" w:author="JY" w:date="2024-01-12T19:58:55Z">
        <w:r>
          <w:rPr>
            <w:rFonts w:eastAsia="等线"/>
            <w:color w:val="auto"/>
            <w:lang w:eastAsia="zh-CN"/>
          </w:rPr>
          <w:t xml:space="preserve">For example, </w:t>
        </w:r>
      </w:ins>
      <w:ins w:id="85" w:author="JY" w:date="2024-01-12T19:58:55Z">
        <w:r>
          <w:rPr>
            <w:rFonts w:eastAsiaTheme="minorEastAsia"/>
            <w:lang w:eastAsia="zh-CN"/>
          </w:rPr>
          <w:t>in Real-time Sharing Screen use case,</w:t>
        </w:r>
      </w:ins>
      <w:ins w:id="86" w:author="JY" w:date="2024-01-12T19:58:55Z">
        <w:r>
          <w:rPr>
            <w:rFonts w:eastAsia="等线"/>
            <w:color w:val="auto"/>
            <w:lang w:eastAsia="zh-CN"/>
          </w:rPr>
          <w:t xml:space="preserv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6.X.</w:t>
        </w:r>
      </w:ins>
      <w:ins w:id="87" w:author="JY" w:date="2024-01-12T19:58:55Z">
        <w:r>
          <w:rPr>
            <w:rFonts w:hint="eastAsia" w:eastAsia="等线"/>
            <w:color w:val="auto"/>
            <w:lang w:val="en-US" w:eastAsia="zh-CN"/>
          </w:rPr>
          <w:t>2</w:t>
        </w:r>
      </w:ins>
      <w:ins w:id="88" w:author="JY" w:date="2024-01-12T19:58:55Z">
        <w:r>
          <w:rPr>
            <w:rFonts w:eastAsia="等线"/>
            <w:color w:val="auto"/>
            <w:lang w:eastAsia="zh-CN"/>
          </w:rPr>
          <w:t>.1-1 depicts the workflow below.</w:t>
        </w:r>
      </w:ins>
    </w:p>
    <w:p>
      <w:pPr>
        <w:pStyle w:val="57"/>
        <w:ind w:left="0" w:firstLine="0"/>
        <w:rPr>
          <w:ins w:id="89" w:author="JY" w:date="2024-01-12T19:58:55Z"/>
        </w:rPr>
      </w:pPr>
    </w:p>
    <w:p>
      <w:pPr>
        <w:keepLines/>
        <w:spacing w:after="240"/>
        <w:jc w:val="center"/>
        <w:rPr>
          <w:ins w:id="90" w:author="JY" w:date="2024-01-12T19:58:55Z"/>
          <w:rFonts w:ascii="Arial" w:hAnsi="Arial" w:eastAsia="宋体"/>
          <w:b/>
          <w:color w:val="auto"/>
          <w:lang w:eastAsia="zh-CN"/>
        </w:rPr>
      </w:pPr>
      <w:ins w:id="91" w:author="JY" w:date="2024-01-12T19:58:55Z"/>
      <w:ins w:id="92" w:author="JY" w:date="2024-01-12T19:58:55Z"/>
      <w:ins w:id="93" w:author="JY" w:date="2024-01-12T19:58:55Z"/>
      <w:ins w:id="94" w:author="JY" w:date="2024-01-12T19:58:55Z">
        <w:r>
          <w:rPr>
            <w:rFonts w:ascii="Arial" w:hAnsi="Arial" w:eastAsia="宋体"/>
            <w:b/>
            <w:color w:val="auto"/>
            <w:lang w:eastAsia="zh-CN"/>
          </w:rPr>
          <w:object>
            <v:shape id="_x0000_i1025" o:spt="75" type="#_x0000_t75" style="height:39.65pt;width:481.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96" w:author="JY" w:date="2024-01-12T19:58:55Z"/>
    </w:p>
    <w:p>
      <w:pPr>
        <w:keepLines/>
        <w:spacing w:after="240"/>
        <w:jc w:val="center"/>
        <w:rPr>
          <w:ins w:id="97" w:author="JY" w:date="2024-01-12T19:58:55Z"/>
          <w:rFonts w:ascii="Arial" w:hAnsi="Arial" w:eastAsia="宋体"/>
          <w:b/>
          <w:color w:val="auto"/>
          <w:lang w:eastAsia="zh-CN"/>
        </w:rPr>
      </w:pPr>
      <w:ins w:id="98" w:author="JY" w:date="2024-01-12T19:58:55Z">
        <w:r>
          <w:rPr>
            <w:rFonts w:ascii="Arial" w:hAnsi="Arial" w:eastAsia="宋体"/>
            <w:b/>
            <w:color w:val="auto"/>
            <w:lang w:eastAsia="zh-CN"/>
          </w:rPr>
          <w:t>Figure 6.X.</w:t>
        </w:r>
      </w:ins>
      <w:ins w:id="99" w:author="JY" w:date="2024-01-12T19:58:55Z">
        <w:r>
          <w:rPr>
            <w:rFonts w:hint="default" w:ascii="Arial" w:hAnsi="Arial" w:eastAsia="宋体"/>
            <w:b/>
            <w:color w:val="auto"/>
            <w:lang w:val="en-US" w:eastAsia="zh-CN"/>
          </w:rPr>
          <w:t>2</w:t>
        </w:r>
      </w:ins>
      <w:ins w:id="100" w:author="JY" w:date="2024-01-12T19:58:55Z">
        <w:r>
          <w:rPr>
            <w:rFonts w:ascii="Arial" w:hAnsi="Arial" w:eastAsia="宋体"/>
            <w:b/>
            <w:color w:val="auto"/>
            <w:lang w:eastAsia="zh-CN"/>
          </w:rPr>
          <w:t>.1-1: Interworking between a DCMTSI client in terminal and an MTSI client in terminal</w:t>
        </w:r>
      </w:ins>
    </w:p>
    <w:p>
      <w:pPr>
        <w:pStyle w:val="6"/>
        <w:overflowPunct/>
        <w:autoSpaceDE/>
        <w:autoSpaceDN/>
        <w:adjustRightInd/>
        <w:textAlignment w:val="auto"/>
        <w:rPr>
          <w:ins w:id="101" w:author="JY" w:date="2024-01-12T19:58:55Z"/>
          <w:rFonts w:hint="default" w:eastAsia="Times New Roman"/>
          <w:lang w:val="en-US" w:eastAsia="en-US"/>
        </w:rPr>
      </w:pPr>
      <w:ins w:id="102" w:author="JY" w:date="2024-01-12T19:58:55Z">
        <w:r>
          <w:rPr>
            <w:rFonts w:hint="default" w:eastAsia="Times New Roman"/>
            <w:lang w:val="en-US" w:eastAsia="en-US"/>
          </w:rPr>
          <w:t>6.X.2.1.</w:t>
        </w:r>
      </w:ins>
      <w:ins w:id="103" w:author="JY" w:date="2024-01-12T20:02:52Z">
        <w:r>
          <w:rPr>
            <w:rFonts w:hint="eastAsia" w:eastAsia="宋体"/>
            <w:lang w:val="en-US" w:eastAsia="zh-CN"/>
          </w:rPr>
          <w:t>2</w:t>
        </w:r>
      </w:ins>
      <w:ins w:id="104" w:author="JY" w:date="2024-01-12T20:02:54Z">
        <w:r>
          <w:rPr>
            <w:rFonts w:hint="eastAsia" w:eastAsia="宋体"/>
            <w:lang w:val="en-US" w:eastAsia="zh-CN"/>
          </w:rPr>
          <w:tab/>
        </w:r>
      </w:ins>
      <w:ins w:id="105" w:author="JY" w:date="2024-01-12T19:58:55Z">
        <w:r>
          <w:rPr>
            <w:rFonts w:eastAsia="Times New Roman"/>
            <w:lang w:eastAsia="en-US"/>
          </w:rPr>
          <w:t>Interworking between a DCMTSI client in terminal and an MTSI client in terminal</w:t>
        </w:r>
      </w:ins>
      <w:ins w:id="106" w:author="JY" w:date="2024-01-12T19:58:55Z">
        <w:r>
          <w:rPr>
            <w:rFonts w:hint="default" w:eastAsia="Times New Roman"/>
            <w:lang w:val="en-US" w:eastAsia="en-US"/>
          </w:rPr>
          <w:t xml:space="preserve"> during BootstrapData Channel establishment</w:t>
        </w:r>
      </w:ins>
    </w:p>
    <w:p>
      <w:pPr>
        <w:pStyle w:val="57"/>
        <w:ind w:left="0" w:firstLine="0"/>
        <w:rPr>
          <w:ins w:id="107" w:author="JY" w:date="2024-01-12T19:58:55Z"/>
        </w:rPr>
      </w:pPr>
      <w:ins w:id="108" w:author="JY" w:date="2024-01-12T19:58:55Z">
        <w:r>
          <w:rPr>
            <w:rFonts w:eastAsia="等线"/>
            <w:color w:val="auto"/>
            <w:lang w:eastAsia="zh-CN"/>
          </w:rPr>
          <w:t>Figure 6.X.</w:t>
        </w:r>
      </w:ins>
      <w:ins w:id="109" w:author="JY" w:date="2024-01-12T19:58:55Z">
        <w:r>
          <w:rPr>
            <w:rFonts w:hint="eastAsia" w:eastAsia="等线"/>
            <w:color w:val="auto"/>
            <w:lang w:val="en-US" w:eastAsia="zh-CN"/>
          </w:rPr>
          <w:t>2</w:t>
        </w:r>
      </w:ins>
      <w:ins w:id="110" w:author="JY" w:date="2024-01-12T19:58:55Z">
        <w:r>
          <w:rPr>
            <w:rFonts w:eastAsia="等线"/>
            <w:color w:val="auto"/>
            <w:lang w:eastAsia="zh-CN"/>
          </w:rPr>
          <w:t>.1</w:t>
        </w:r>
      </w:ins>
      <w:ins w:id="111" w:author="JY" w:date="2024-01-12T20:03:10Z">
        <w:r>
          <w:rPr>
            <w:rFonts w:hint="eastAsia" w:eastAsia="等线"/>
            <w:color w:val="auto"/>
            <w:lang w:val="en-US" w:eastAsia="zh-CN"/>
          </w:rPr>
          <w:t>.</w:t>
        </w:r>
      </w:ins>
      <w:ins w:id="112" w:author="JY" w:date="2024-01-12T20:03:11Z">
        <w:r>
          <w:rPr>
            <w:rFonts w:hint="eastAsia" w:eastAsia="等线"/>
            <w:color w:val="auto"/>
            <w:lang w:val="en-US" w:eastAsia="zh-CN"/>
          </w:rPr>
          <w:t>2</w:t>
        </w:r>
      </w:ins>
      <w:ins w:id="113" w:author="JY" w:date="2024-01-12T19:58:55Z">
        <w:r>
          <w:rPr>
            <w:rFonts w:eastAsia="等线"/>
            <w:color w:val="auto"/>
            <w:lang w:eastAsia="zh-CN"/>
          </w:rPr>
          <w:t>-</w:t>
        </w:r>
      </w:ins>
      <w:ins w:id="114" w:author="JY" w:date="2024-01-12T20:03:14Z">
        <w:r>
          <w:rPr>
            <w:rFonts w:hint="eastAsia" w:eastAsia="等线"/>
            <w:color w:val="auto"/>
            <w:lang w:val="en-US" w:eastAsia="zh-CN"/>
          </w:rPr>
          <w:t>1</w:t>
        </w:r>
      </w:ins>
      <w:ins w:id="115" w:author="JY" w:date="2024-01-12T19:58:55Z">
        <w:r>
          <w:rPr>
            <w:rFonts w:eastAsia="等线"/>
            <w:color w:val="auto"/>
            <w:lang w:eastAsia="zh-CN"/>
          </w:rPr>
          <w:t xml:space="preserve"> demonstrates the procedure of </w:t>
        </w:r>
      </w:ins>
      <w:ins w:id="116" w:author="JY" w:date="2024-01-12T19:58:55Z">
        <w:r>
          <w:rPr>
            <w:rFonts w:eastAsia="宋体"/>
            <w:lang w:eastAsia="zh-CN"/>
          </w:rPr>
          <w:t xml:space="preserve">UE-initiated bootstrap data channel establishment between network A and UE A (a DCMTSI client in terminal), while an IMS </w:t>
        </w:r>
      </w:ins>
      <w:ins w:id="117" w:author="JY" w:date="2024-01-12T19:58:55Z">
        <w:del w:id="118" w:author="R1" w:date="2024-01-25T11:33:47Z">
          <w:r>
            <w:rPr>
              <w:rFonts w:hint="default" w:eastAsia="宋体"/>
              <w:lang w:val="en-US" w:eastAsia="zh-CN"/>
            </w:rPr>
            <w:delText>video</w:delText>
          </w:r>
        </w:del>
      </w:ins>
      <w:ins w:id="119" w:author="R1" w:date="2024-01-25T11:33:47Z">
        <w:r>
          <w:rPr>
            <w:rFonts w:hint="eastAsia" w:eastAsia="宋体"/>
            <w:lang w:val="en-US" w:eastAsia="zh-CN"/>
          </w:rPr>
          <w:t>audio</w:t>
        </w:r>
      </w:ins>
      <w:ins w:id="120" w:author="JY" w:date="2024-01-12T19:58:55Z">
        <w:r>
          <w:rPr>
            <w:rFonts w:eastAsia="宋体"/>
            <w:lang w:eastAsia="zh-CN"/>
          </w:rPr>
          <w:t xml:space="preserve"> call is established between UE A and UE B (an MTSI client in terminal).</w:t>
        </w:r>
      </w:ins>
    </w:p>
    <w:p>
      <w:pPr>
        <w:pStyle w:val="57"/>
        <w:ind w:left="0" w:firstLine="0"/>
        <w:rPr>
          <w:ins w:id="121" w:author="JY" w:date="2024-01-12T19:58:55Z"/>
        </w:rPr>
      </w:pPr>
    </w:p>
    <w:p>
      <w:pPr>
        <w:pStyle w:val="57"/>
        <w:ind w:left="0" w:firstLine="0"/>
        <w:rPr>
          <w:ins w:id="122" w:author="JY" w:date="2024-01-12T19:58:55Z"/>
        </w:rPr>
      </w:pPr>
    </w:p>
    <w:p>
      <w:pPr>
        <w:pStyle w:val="57"/>
        <w:ind w:left="0" w:firstLine="0"/>
        <w:rPr>
          <w:ins w:id="123" w:author="JY" w:date="2024-01-12T19:58:55Z"/>
        </w:rPr>
      </w:pPr>
    </w:p>
    <w:p>
      <w:pPr>
        <w:pStyle w:val="57"/>
        <w:ind w:left="0" w:firstLine="0"/>
        <w:jc w:val="center"/>
        <w:rPr>
          <w:ins w:id="124" w:author="JY" w:date="2024-01-12T19:58:55Z"/>
        </w:rPr>
      </w:pPr>
    </w:p>
    <w:p>
      <w:pPr>
        <w:pStyle w:val="57"/>
        <w:ind w:left="0" w:firstLine="0"/>
        <w:jc w:val="center"/>
        <w:rPr>
          <w:ins w:id="125" w:author="JY" w:date="2024-01-12T19:58:55Z"/>
        </w:rPr>
      </w:pPr>
    </w:p>
    <w:p>
      <w:pPr>
        <w:pStyle w:val="57"/>
        <w:ind w:left="0" w:firstLine="0"/>
        <w:jc w:val="center"/>
        <w:rPr>
          <w:ins w:id="126" w:author="JY" w:date="2024-01-12T19:58:55Z"/>
        </w:rPr>
      </w:pPr>
    </w:p>
    <w:p>
      <w:pPr>
        <w:pStyle w:val="57"/>
        <w:ind w:left="0" w:firstLine="0"/>
        <w:jc w:val="center"/>
        <w:rPr>
          <w:ins w:id="127" w:author="JY v1" w:date="2024-01-23T18:12:57Z"/>
        </w:rPr>
      </w:pPr>
      <w:ins w:id="128" w:author="JY" w:date="2024-01-12T19:58:55Z">
        <w:del w:id="129" w:author="JY v1" w:date="2024-01-23T18:13:01Z"/>
      </w:ins>
      <w:ins w:id="130" w:author="JY" w:date="2024-01-12T19:58:55Z">
        <w:del w:id="131" w:author="JY v1" w:date="2024-01-23T18:13:01Z"/>
      </w:ins>
      <w:ins w:id="132" w:author="JY" w:date="2024-01-12T19:58:55Z">
        <w:del w:id="133" w:author="JY v1" w:date="2024-01-23T18:13:01Z"/>
      </w:ins>
      <w:ins w:id="134" w:author="JY" w:date="2024-01-12T19:58:55Z">
        <w:del w:id="135" w:author="JY v1" w:date="2024-01-23T18:13:01Z">
          <w:r>
            <w:rPr/>
            <w:object>
              <v:shape id="_x0000_i1026" o:spt="75" type="#_x0000_t75" style="height:274.15pt;width:435.4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del>
      </w:ins>
      <w:ins w:id="138" w:author="JY" w:date="2024-01-12T19:58:55Z">
        <w:del w:id="139" w:author="JY v1" w:date="2024-01-23T18:13:01Z"/>
      </w:ins>
    </w:p>
    <w:p>
      <w:pPr>
        <w:pStyle w:val="57"/>
        <w:ind w:left="0" w:firstLine="0"/>
        <w:jc w:val="center"/>
        <w:rPr>
          <w:ins w:id="140" w:author="JY v1" w:date="2024-01-23T18:12:58Z"/>
        </w:rPr>
      </w:pPr>
    </w:p>
    <w:p>
      <w:pPr>
        <w:pStyle w:val="57"/>
        <w:ind w:left="0" w:firstLine="0"/>
        <w:jc w:val="center"/>
        <w:rPr>
          <w:ins w:id="141" w:author="JY" w:date="2024-01-12T19:58:55Z"/>
        </w:rPr>
      </w:pPr>
      <w:ins w:id="142" w:author="R1" w:date="2024-01-25T11:39:22Z"/>
      <w:ins w:id="143" w:author="R1" w:date="2024-01-25T11:39:22Z"/>
      <w:ins w:id="144" w:author="R1" w:date="2024-01-25T11:39:22Z"/>
      <w:ins w:id="145" w:author="R1" w:date="2024-01-25T11:39:22Z">
        <w:r>
          <w:rPr/>
          <w:object>
            <v:shape id="_x0000_i1027" o:spt="75" type="#_x0000_t75" style="height:274.15pt;width:435.4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ins>
      <w:ins w:id="147" w:author="R1" w:date="2024-01-25T11:39:22Z"/>
      <w:ins w:id="148" w:author="JY v1" w:date="2024-01-23T18:20:02Z">
        <w:del w:id="149" w:author="R1" w:date="2024-01-25T11:32:49Z"/>
      </w:ins>
      <w:ins w:id="150" w:author="JY v1" w:date="2024-01-23T18:20:02Z">
        <w:del w:id="151" w:author="R1" w:date="2024-01-25T11:32:49Z"/>
      </w:ins>
      <w:ins w:id="152" w:author="JY v1" w:date="2024-01-23T18:20:02Z">
        <w:del w:id="153" w:author="R1" w:date="2024-01-25T11:32:49Z"/>
      </w:ins>
      <w:ins w:id="154" w:author="JY v1" w:date="2024-01-23T18:20:02Z">
        <w:del w:id="155" w:author="R1" w:date="2024-01-25T11:32:49Z">
          <w:r>
            <w:rPr/>
            <w:object>
              <v:shape id="_x0000_i1028" o:spt="75" type="#_x0000_t75" style="height:274.15pt;width:381.7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del>
      </w:ins>
      <w:ins w:id="158" w:author="JY v1" w:date="2024-01-23T18:20:02Z">
        <w:del w:id="159" w:author="R1" w:date="2024-01-25T11:32:49Z"/>
      </w:ins>
    </w:p>
    <w:p>
      <w:pPr>
        <w:keepLines/>
        <w:spacing w:after="240"/>
        <w:jc w:val="center"/>
        <w:rPr>
          <w:ins w:id="160" w:author="JY" w:date="2024-01-12T19:58:55Z"/>
          <w:rFonts w:ascii="Arial" w:hAnsi="Arial" w:eastAsia="宋体"/>
          <w:b/>
          <w:color w:val="auto"/>
          <w:lang w:eastAsia="zh-CN"/>
        </w:rPr>
      </w:pPr>
      <w:ins w:id="161" w:author="JY" w:date="2024-01-12T19:58:55Z">
        <w:r>
          <w:rPr>
            <w:rFonts w:ascii="Arial" w:hAnsi="Arial" w:eastAsia="宋体"/>
            <w:b/>
            <w:color w:val="auto"/>
            <w:lang w:eastAsia="zh-CN"/>
          </w:rPr>
          <w:t>Figure 6.X.</w:t>
        </w:r>
      </w:ins>
      <w:ins w:id="162" w:author="JY" w:date="2024-01-12T19:58:55Z">
        <w:r>
          <w:rPr>
            <w:rFonts w:hint="eastAsia" w:ascii="Arial" w:hAnsi="Arial" w:eastAsia="宋体"/>
            <w:b/>
            <w:color w:val="auto"/>
            <w:lang w:val="en-US" w:eastAsia="zh-CN"/>
          </w:rPr>
          <w:t>2</w:t>
        </w:r>
      </w:ins>
      <w:ins w:id="163" w:author="JY" w:date="2024-01-12T19:58:55Z">
        <w:r>
          <w:rPr>
            <w:rFonts w:ascii="Arial" w:hAnsi="Arial" w:eastAsia="宋体"/>
            <w:b/>
            <w:color w:val="auto"/>
            <w:lang w:eastAsia="zh-CN"/>
          </w:rPr>
          <w:t>.1</w:t>
        </w:r>
      </w:ins>
      <w:ins w:id="164" w:author="JY" w:date="2024-01-12T20:03:20Z">
        <w:r>
          <w:rPr>
            <w:rFonts w:hint="eastAsia" w:ascii="Arial" w:hAnsi="Arial" w:eastAsia="宋体"/>
            <w:b/>
            <w:color w:val="auto"/>
            <w:lang w:val="en-US" w:eastAsia="zh-CN"/>
          </w:rPr>
          <w:t>.2</w:t>
        </w:r>
      </w:ins>
      <w:ins w:id="165" w:author="JY" w:date="2024-01-12T19:58:55Z">
        <w:r>
          <w:rPr>
            <w:rFonts w:ascii="Arial" w:hAnsi="Arial" w:eastAsia="宋体"/>
            <w:b/>
            <w:color w:val="auto"/>
            <w:lang w:eastAsia="zh-CN"/>
          </w:rPr>
          <w:t>-</w:t>
        </w:r>
      </w:ins>
      <w:ins w:id="166" w:author="JY" w:date="2024-01-12T20:03:22Z">
        <w:r>
          <w:rPr>
            <w:rFonts w:hint="eastAsia" w:ascii="Arial" w:hAnsi="Arial" w:eastAsia="宋体"/>
            <w:b/>
            <w:color w:val="auto"/>
            <w:lang w:val="en-US" w:eastAsia="zh-CN"/>
          </w:rPr>
          <w:t>1</w:t>
        </w:r>
      </w:ins>
      <w:ins w:id="167" w:author="JY" w:date="2024-01-12T19:58:55Z">
        <w:r>
          <w:rPr>
            <w:rFonts w:ascii="Arial" w:hAnsi="Arial" w:eastAsia="宋体"/>
            <w:b/>
            <w:color w:val="auto"/>
            <w:lang w:eastAsia="zh-CN"/>
          </w:rPr>
          <w:t>: Bootstrap data channel establishment procedure for interworking between a DCMTSI client in terminal and an MTSI client in terminal</w:t>
        </w:r>
      </w:ins>
    </w:p>
    <w:p>
      <w:pPr>
        <w:ind w:left="568" w:hanging="284"/>
        <w:rPr>
          <w:ins w:id="168" w:author="JY" w:date="2024-01-12T19:58:55Z"/>
          <w:rFonts w:hint="default" w:eastAsia="等线"/>
          <w:color w:val="auto"/>
          <w:lang w:val="en-US" w:eastAsia="zh-CN"/>
        </w:rPr>
      </w:pPr>
      <w:ins w:id="169" w:author="JY" w:date="2024-01-12T19:58:55Z">
        <w:r>
          <w:rPr>
            <w:rFonts w:eastAsia="等线"/>
            <w:color w:val="auto"/>
            <w:lang w:eastAsia="zh-CN"/>
          </w:rPr>
          <w:t>1-</w:t>
        </w:r>
      </w:ins>
      <w:ins w:id="170" w:author="JY" w:date="2024-01-12T19:58:55Z">
        <w:r>
          <w:rPr>
            <w:rFonts w:hint="eastAsia" w:eastAsia="等线"/>
            <w:color w:val="auto"/>
            <w:lang w:val="en-US" w:eastAsia="zh-CN"/>
          </w:rPr>
          <w:t>2</w:t>
        </w:r>
      </w:ins>
      <w:ins w:id="171" w:author="JY" w:date="2024-01-12T19:58:55Z">
        <w:r>
          <w:rPr>
            <w:rFonts w:eastAsia="等线"/>
            <w:color w:val="auto"/>
            <w:lang w:eastAsia="zh-CN"/>
          </w:rPr>
          <w:t xml:space="preserve">. </w:t>
        </w:r>
      </w:ins>
      <w:ins w:id="172" w:author="JY" w:date="2024-01-12T19:58:55Z">
        <w:r>
          <w:rPr>
            <w:rFonts w:hint="eastAsia" w:eastAsia="等线"/>
            <w:color w:val="auto"/>
            <w:lang w:val="en-US" w:eastAsia="zh-CN"/>
          </w:rPr>
          <w:t>UE</w:t>
        </w:r>
      </w:ins>
      <w:ins w:id="173" w:author="JY" w:date="2024-01-12T19:58:55Z">
        <w:del w:id="174" w:author="R1" w:date="2024-01-25T09:38:06Z">
          <w:r>
            <w:rPr>
              <w:rFonts w:hint="default" w:eastAsia="等线"/>
              <w:color w:val="auto"/>
              <w:lang w:val="en-US" w:eastAsia="zh-CN"/>
            </w:rPr>
            <w:delText xml:space="preserve"> A</w:delText>
          </w:r>
        </w:del>
      </w:ins>
      <w:ins w:id="175" w:author="R1" w:date="2024-01-25T09:38:06Z">
        <w:r>
          <w:rPr>
            <w:rFonts w:hint="eastAsia" w:eastAsia="等线"/>
            <w:color w:val="auto"/>
            <w:lang w:val="en-US" w:eastAsia="zh-CN"/>
          </w:rPr>
          <w:t xml:space="preserve"> #1</w:t>
        </w:r>
      </w:ins>
      <w:ins w:id="176" w:author="JY" w:date="2024-01-12T19:58:55Z">
        <w:r>
          <w:rPr>
            <w:rFonts w:hint="eastAsia" w:eastAsia="等线"/>
            <w:color w:val="auto"/>
            <w:lang w:val="en-US" w:eastAsia="zh-CN"/>
          </w:rPr>
          <w:t xml:space="preserve"> initiates the bootstrap DC establishment procedure</w:t>
        </w:r>
      </w:ins>
      <w:ins w:id="177" w:author="R1" w:date="2024-01-24T22:50:24Z">
        <w:r>
          <w:rPr>
            <w:rFonts w:hint="eastAsia" w:eastAsia="等线"/>
            <w:color w:val="auto"/>
            <w:lang w:val="en-US" w:eastAsia="zh-CN"/>
          </w:rPr>
          <w:t xml:space="preserve"> </w:t>
        </w:r>
      </w:ins>
      <w:ins w:id="178" w:author="R1" w:date="2024-01-24T22:50:26Z">
        <w:r>
          <w:rPr>
            <w:rFonts w:hint="eastAsia" w:eastAsia="等线"/>
            <w:color w:val="auto"/>
            <w:lang w:val="en-US" w:eastAsia="zh-CN"/>
          </w:rPr>
          <w:t>a</w:t>
        </w:r>
      </w:ins>
      <w:ins w:id="179" w:author="R1" w:date="2024-01-24T22:50:27Z">
        <w:r>
          <w:rPr>
            <w:rFonts w:hint="eastAsia" w:eastAsia="等线"/>
            <w:color w:val="auto"/>
            <w:lang w:val="en-US" w:eastAsia="zh-CN"/>
          </w:rPr>
          <w:t>long wit</w:t>
        </w:r>
      </w:ins>
      <w:ins w:id="180" w:author="R1" w:date="2024-01-24T22:50:28Z">
        <w:r>
          <w:rPr>
            <w:rFonts w:hint="eastAsia" w:eastAsia="等线"/>
            <w:color w:val="auto"/>
            <w:lang w:val="en-US" w:eastAsia="zh-CN"/>
          </w:rPr>
          <w:t>h au</w:t>
        </w:r>
      </w:ins>
      <w:ins w:id="181" w:author="R1" w:date="2024-01-24T22:50:29Z">
        <w:r>
          <w:rPr>
            <w:rFonts w:hint="eastAsia" w:eastAsia="等线"/>
            <w:color w:val="auto"/>
            <w:lang w:val="en-US" w:eastAsia="zh-CN"/>
          </w:rPr>
          <w:t>dio</w:t>
        </w:r>
      </w:ins>
      <w:ins w:id="182" w:author="R1" w:date="2024-01-24T22:50:35Z">
        <w:r>
          <w:rPr>
            <w:rFonts w:hint="eastAsia" w:eastAsia="等线"/>
            <w:color w:val="auto"/>
            <w:lang w:val="en-US" w:eastAsia="zh-CN"/>
          </w:rPr>
          <w:t xml:space="preserve"> media</w:t>
        </w:r>
      </w:ins>
      <w:ins w:id="183" w:author="R1" w:date="2024-01-24T22:50:36Z">
        <w:r>
          <w:rPr>
            <w:rFonts w:hint="eastAsia" w:eastAsia="等线"/>
            <w:color w:val="auto"/>
            <w:lang w:val="en-US" w:eastAsia="zh-CN"/>
          </w:rPr>
          <w:t xml:space="preserve"> c</w:t>
        </w:r>
      </w:ins>
      <w:ins w:id="184" w:author="R1" w:date="2024-01-24T22:50:37Z">
        <w:r>
          <w:rPr>
            <w:rFonts w:hint="eastAsia" w:eastAsia="等线"/>
            <w:color w:val="auto"/>
            <w:lang w:val="en-US" w:eastAsia="zh-CN"/>
          </w:rPr>
          <w:t>ompo</w:t>
        </w:r>
      </w:ins>
      <w:ins w:id="185" w:author="R1" w:date="2024-01-24T22:50:38Z">
        <w:r>
          <w:rPr>
            <w:rFonts w:hint="eastAsia" w:eastAsia="等线"/>
            <w:color w:val="auto"/>
            <w:lang w:val="en-US" w:eastAsia="zh-CN"/>
          </w:rPr>
          <w:t>nents</w:t>
        </w:r>
      </w:ins>
      <w:ins w:id="186" w:author="JY" w:date="2024-01-12T19:58:55Z">
        <w:r>
          <w:rPr>
            <w:rFonts w:hint="eastAsia" w:eastAsia="等线"/>
            <w:color w:val="auto"/>
            <w:lang w:val="en-US" w:eastAsia="zh-CN"/>
          </w:rPr>
          <w:t xml:space="preserve">, </w:t>
        </w:r>
      </w:ins>
      <w:ins w:id="187" w:author="R1" w:date="2024-01-25T09:38:38Z">
        <w:r>
          <w:rPr>
            <w:rFonts w:hint="eastAsia" w:eastAsia="等线"/>
            <w:color w:val="auto"/>
            <w:lang w:val="en-US" w:eastAsia="zh-CN"/>
          </w:rPr>
          <w:t>ori</w:t>
        </w:r>
      </w:ins>
      <w:ins w:id="188" w:author="R1" w:date="2024-01-25T09:38:39Z">
        <w:r>
          <w:rPr>
            <w:rFonts w:hint="eastAsia" w:eastAsia="等线"/>
            <w:color w:val="auto"/>
            <w:lang w:val="en-US" w:eastAsia="zh-CN"/>
          </w:rPr>
          <w:t>gina</w:t>
        </w:r>
      </w:ins>
      <w:ins w:id="189" w:author="R1" w:date="2024-01-25T09:38:40Z">
        <w:r>
          <w:rPr>
            <w:rFonts w:hint="eastAsia" w:eastAsia="等线"/>
            <w:color w:val="auto"/>
            <w:lang w:val="en-US" w:eastAsia="zh-CN"/>
          </w:rPr>
          <w:t xml:space="preserve">ting </w:t>
        </w:r>
      </w:ins>
      <w:ins w:id="190" w:author="JY" w:date="2024-01-12T19:58:55Z">
        <w:r>
          <w:rPr>
            <w:rFonts w:hint="eastAsia" w:eastAsia="等线"/>
            <w:color w:val="auto"/>
            <w:lang w:val="en-US" w:eastAsia="zh-CN"/>
          </w:rPr>
          <w:t xml:space="preserve">DCSF </w:t>
        </w:r>
      </w:ins>
      <w:ins w:id="191" w:author="JY" w:date="2024-01-12T19:58:55Z">
        <w:del w:id="192" w:author="R1" w:date="2024-01-25T09:38:31Z">
          <w:r>
            <w:rPr>
              <w:rFonts w:hint="default" w:eastAsia="等线"/>
              <w:color w:val="auto"/>
              <w:lang w:val="en-US" w:eastAsia="zh-CN"/>
            </w:rPr>
            <w:delText>A</w:delText>
          </w:r>
        </w:del>
      </w:ins>
      <w:ins w:id="193" w:author="JY" w:date="2024-01-12T19:58:55Z">
        <w:del w:id="194" w:author="R1" w:date="2024-01-25T09:38:43Z">
          <w:r>
            <w:rPr>
              <w:rFonts w:hint="eastAsia" w:eastAsia="等线"/>
              <w:color w:val="auto"/>
              <w:lang w:val="en-US" w:eastAsia="zh-CN"/>
            </w:rPr>
            <w:delText xml:space="preserve"> </w:delText>
          </w:r>
        </w:del>
      </w:ins>
      <w:ins w:id="195" w:author="JY" w:date="2024-01-12T19:58:55Z">
        <w:r>
          <w:rPr>
            <w:rFonts w:hint="eastAsia" w:eastAsia="等线"/>
            <w:color w:val="auto"/>
            <w:lang w:val="en-US" w:eastAsia="zh-CN"/>
          </w:rPr>
          <w:t xml:space="preserve">receives the </w:t>
        </w:r>
      </w:ins>
      <w:ins w:id="196" w:author="JY" w:date="2024-01-12T19:58:55Z">
        <w:r>
          <w:rPr>
            <w:rFonts w:eastAsia="等线"/>
            <w:color w:val="auto"/>
            <w:lang w:eastAsia="zh-CN"/>
          </w:rPr>
          <w:t xml:space="preserve">DC </w:t>
        </w:r>
      </w:ins>
      <w:ins w:id="197" w:author="JY" w:date="2024-01-12T19:58:55Z">
        <w:r>
          <w:rPr>
            <w:rFonts w:hint="eastAsia" w:eastAsia="等线"/>
            <w:color w:val="auto"/>
            <w:lang w:val="en-US" w:eastAsia="zh-CN"/>
          </w:rPr>
          <w:t xml:space="preserve">negotiation result from </w:t>
        </w:r>
      </w:ins>
      <w:ins w:id="198" w:author="JY" w:date="2024-01-12T19:58:55Z">
        <w:del w:id="199" w:author="R1" w:date="2024-01-25T09:52:17Z">
          <w:r>
            <w:rPr>
              <w:rFonts w:hint="eastAsia" w:eastAsia="等线"/>
              <w:color w:val="auto"/>
              <w:lang w:val="en-US" w:eastAsia="zh-CN"/>
            </w:rPr>
            <w:delText>MMTEL AS</w:delText>
          </w:r>
        </w:del>
      </w:ins>
      <w:ins w:id="200" w:author="R1" w:date="2024-01-25T09:52:17Z">
        <w:r>
          <w:rPr>
            <w:rFonts w:hint="eastAsia" w:eastAsia="等线"/>
            <w:color w:val="auto"/>
            <w:lang w:val="en-US" w:eastAsia="zh-CN"/>
          </w:rPr>
          <w:t>IMS AS</w:t>
        </w:r>
      </w:ins>
      <w:ins w:id="201" w:author="JY" w:date="2024-01-12T19:58:55Z">
        <w:del w:id="202" w:author="R1" w:date="2024-01-25T09:38:53Z">
          <w:r>
            <w:rPr>
              <w:rFonts w:hint="eastAsia" w:eastAsia="等线"/>
              <w:color w:val="auto"/>
              <w:lang w:val="en-US" w:eastAsia="zh-CN"/>
            </w:rPr>
            <w:delText xml:space="preserve"> </w:delText>
          </w:r>
        </w:del>
      </w:ins>
      <w:ins w:id="203" w:author="JY" w:date="2024-01-12T19:58:55Z">
        <w:del w:id="204" w:author="R1" w:date="2024-01-25T09:38:50Z">
          <w:r>
            <w:rPr>
              <w:rFonts w:hint="eastAsia" w:eastAsia="等线"/>
              <w:color w:val="auto"/>
              <w:lang w:val="en-US" w:eastAsia="zh-CN"/>
            </w:rPr>
            <w:delText>A</w:delText>
          </w:r>
        </w:del>
      </w:ins>
      <w:ins w:id="205" w:author="JY" w:date="2024-01-12T19:58:55Z">
        <w:del w:id="206" w:author="R1" w:date="2024-01-25T09:38:54Z">
          <w:r>
            <w:rPr>
              <w:rFonts w:hint="eastAsia" w:eastAsia="等线"/>
              <w:color w:val="auto"/>
              <w:lang w:val="en-US" w:eastAsia="zh-CN"/>
            </w:rPr>
            <w:delText>/M</w:delText>
          </w:r>
        </w:del>
      </w:ins>
      <w:ins w:id="207" w:author="JY" w:date="2024-01-12T19:58:55Z">
        <w:del w:id="208" w:author="R1" w:date="2024-01-25T09:38:55Z">
          <w:r>
            <w:rPr>
              <w:rFonts w:hint="eastAsia" w:eastAsia="等线"/>
              <w:color w:val="auto"/>
              <w:lang w:val="en-US" w:eastAsia="zh-CN"/>
            </w:rPr>
            <w:delText>F A</w:delText>
          </w:r>
        </w:del>
      </w:ins>
      <w:ins w:id="209" w:author="JY" w:date="2024-01-12T19:58:55Z">
        <w:r>
          <w:rPr>
            <w:rFonts w:hint="eastAsia" w:eastAsia="等线"/>
            <w:color w:val="auto"/>
            <w:lang w:val="en-US" w:eastAsia="zh-CN"/>
          </w:rPr>
          <w:t>, which indicates the bootstrap DC established successfully in local network.</w:t>
        </w:r>
      </w:ins>
    </w:p>
    <w:p>
      <w:pPr>
        <w:ind w:left="568" w:hanging="284"/>
        <w:rPr>
          <w:ins w:id="210" w:author="JY" w:date="2024-01-12T19:58:55Z"/>
          <w:rFonts w:hint="default" w:eastAsia="等线"/>
          <w:color w:val="auto"/>
          <w:lang w:val="en-US" w:eastAsia="zh-CN"/>
        </w:rPr>
      </w:pPr>
      <w:ins w:id="211" w:author="JY" w:date="2024-01-12T19:58:55Z">
        <w:r>
          <w:rPr>
            <w:rFonts w:hint="eastAsia" w:eastAsia="等线"/>
            <w:color w:val="auto"/>
            <w:lang w:val="en-US" w:eastAsia="zh-CN"/>
          </w:rPr>
          <w:t xml:space="preserve">3~6. The </w:t>
        </w:r>
      </w:ins>
      <w:ins w:id="212" w:author="JY" w:date="2024-01-12T19:58:55Z">
        <w:del w:id="213" w:author="R1" w:date="2024-01-24T22:51:53Z">
          <w:r>
            <w:rPr>
              <w:rFonts w:hint="default" w:eastAsia="等线"/>
              <w:color w:val="auto"/>
              <w:lang w:val="en-US" w:eastAsia="zh-CN"/>
            </w:rPr>
            <w:delText xml:space="preserve">bootstrap DC establishment </w:delText>
          </w:r>
        </w:del>
      </w:ins>
      <w:ins w:id="214" w:author="R1" w:date="2024-01-24T22:51:53Z">
        <w:r>
          <w:rPr>
            <w:rFonts w:hint="eastAsia" w:eastAsia="等线"/>
            <w:color w:val="auto"/>
            <w:lang w:val="en-US" w:eastAsia="zh-CN"/>
          </w:rPr>
          <w:t>INVITE</w:t>
        </w:r>
      </w:ins>
      <w:ins w:id="215" w:author="R1" w:date="2024-01-24T22:51:54Z">
        <w:r>
          <w:rPr>
            <w:rFonts w:hint="eastAsia" w:eastAsia="等线"/>
            <w:color w:val="auto"/>
            <w:lang w:val="en-US" w:eastAsia="zh-CN"/>
          </w:rPr>
          <w:t xml:space="preserve"> </w:t>
        </w:r>
      </w:ins>
      <w:ins w:id="216" w:author="JY" w:date="2024-01-12T19:58:55Z">
        <w:r>
          <w:rPr>
            <w:rFonts w:hint="eastAsia" w:eastAsia="等线"/>
            <w:color w:val="auto"/>
            <w:lang w:val="en-US" w:eastAsia="zh-CN"/>
          </w:rPr>
          <w:t>request is sent to remote network</w:t>
        </w:r>
      </w:ins>
      <w:ins w:id="217" w:author="R1" w:date="2024-01-24T22:52:00Z">
        <w:r>
          <w:rPr>
            <w:rFonts w:hint="eastAsia" w:eastAsia="等线"/>
            <w:color w:val="auto"/>
            <w:lang w:val="en-US" w:eastAsia="zh-CN"/>
          </w:rPr>
          <w:t xml:space="preserve"> with</w:t>
        </w:r>
      </w:ins>
      <w:ins w:id="218" w:author="R1" w:date="2024-01-24T22:52:01Z">
        <w:r>
          <w:rPr>
            <w:rFonts w:hint="eastAsia" w:eastAsia="等线"/>
            <w:color w:val="auto"/>
            <w:lang w:val="en-US" w:eastAsia="zh-CN"/>
          </w:rPr>
          <w:t xml:space="preserve"> </w:t>
        </w:r>
      </w:ins>
      <w:ins w:id="219" w:author="R1" w:date="2024-01-24T22:52:02Z">
        <w:r>
          <w:rPr>
            <w:rFonts w:hint="eastAsia" w:eastAsia="等线"/>
            <w:color w:val="auto"/>
            <w:lang w:val="en-US" w:eastAsia="zh-CN"/>
          </w:rPr>
          <w:t>SD</w:t>
        </w:r>
      </w:ins>
      <w:ins w:id="220" w:author="R1" w:date="2024-01-24T22:52:03Z">
        <w:r>
          <w:rPr>
            <w:rFonts w:hint="eastAsia" w:eastAsia="等线"/>
            <w:color w:val="auto"/>
            <w:lang w:val="en-US" w:eastAsia="zh-CN"/>
          </w:rPr>
          <w:t xml:space="preserve">P </w:t>
        </w:r>
      </w:ins>
      <w:ins w:id="221" w:author="R1" w:date="2024-01-24T22:52:04Z">
        <w:r>
          <w:rPr>
            <w:rFonts w:hint="eastAsia" w:eastAsia="等线"/>
            <w:color w:val="auto"/>
            <w:lang w:val="en-US" w:eastAsia="zh-CN"/>
          </w:rPr>
          <w:t>contain</w:t>
        </w:r>
      </w:ins>
      <w:ins w:id="222" w:author="R1" w:date="2024-01-24T22:52:05Z">
        <w:r>
          <w:rPr>
            <w:rFonts w:hint="eastAsia" w:eastAsia="等线"/>
            <w:color w:val="auto"/>
            <w:lang w:val="en-US" w:eastAsia="zh-CN"/>
          </w:rPr>
          <w:t xml:space="preserve">ing </w:t>
        </w:r>
      </w:ins>
      <w:ins w:id="223" w:author="R1" w:date="2024-01-24T22:52:10Z">
        <w:r>
          <w:rPr>
            <w:rFonts w:hint="eastAsia" w:eastAsia="等线"/>
            <w:color w:val="auto"/>
            <w:lang w:val="en-US" w:eastAsia="zh-CN"/>
          </w:rPr>
          <w:t xml:space="preserve">data </w:t>
        </w:r>
      </w:ins>
      <w:ins w:id="224" w:author="R1" w:date="2024-01-24T22:52:11Z">
        <w:r>
          <w:rPr>
            <w:rFonts w:hint="eastAsia" w:eastAsia="等线"/>
            <w:color w:val="auto"/>
            <w:lang w:val="en-US" w:eastAsia="zh-CN"/>
          </w:rPr>
          <w:t>channel</w:t>
        </w:r>
      </w:ins>
      <w:ins w:id="225" w:author="R1" w:date="2024-01-24T22:52:12Z">
        <w:r>
          <w:rPr>
            <w:rFonts w:hint="eastAsia" w:eastAsia="等线"/>
            <w:color w:val="auto"/>
            <w:lang w:val="en-US" w:eastAsia="zh-CN"/>
          </w:rPr>
          <w:t xml:space="preserve"> me</w:t>
        </w:r>
      </w:ins>
      <w:ins w:id="226" w:author="R1" w:date="2024-01-24T22:52:13Z">
        <w:r>
          <w:rPr>
            <w:rFonts w:hint="eastAsia" w:eastAsia="等线"/>
            <w:color w:val="auto"/>
            <w:lang w:val="en-US" w:eastAsia="zh-CN"/>
          </w:rPr>
          <w:t>dia c</w:t>
        </w:r>
      </w:ins>
      <w:ins w:id="227" w:author="R1" w:date="2024-01-24T22:52:14Z">
        <w:r>
          <w:rPr>
            <w:rFonts w:hint="eastAsia" w:eastAsia="等线"/>
            <w:color w:val="auto"/>
            <w:lang w:val="en-US" w:eastAsia="zh-CN"/>
          </w:rPr>
          <w:t>ompo</w:t>
        </w:r>
      </w:ins>
      <w:ins w:id="228" w:author="R1" w:date="2024-01-24T22:52:15Z">
        <w:r>
          <w:rPr>
            <w:rFonts w:hint="eastAsia" w:eastAsia="等线"/>
            <w:color w:val="auto"/>
            <w:lang w:val="en-US" w:eastAsia="zh-CN"/>
          </w:rPr>
          <w:t>nent</w:t>
        </w:r>
      </w:ins>
      <w:ins w:id="229" w:author="R1" w:date="2024-01-24T22:52:16Z">
        <w:r>
          <w:rPr>
            <w:rFonts w:hint="eastAsia" w:eastAsia="等线"/>
            <w:color w:val="auto"/>
            <w:lang w:val="en-US" w:eastAsia="zh-CN"/>
          </w:rPr>
          <w:t xml:space="preserve"> for</w:t>
        </w:r>
      </w:ins>
      <w:ins w:id="230" w:author="R1" w:date="2024-01-24T22:52:17Z">
        <w:r>
          <w:rPr>
            <w:rFonts w:hint="eastAsia" w:eastAsia="等线"/>
            <w:color w:val="auto"/>
            <w:lang w:val="en-US" w:eastAsia="zh-CN"/>
          </w:rPr>
          <w:t xml:space="preserve"> term</w:t>
        </w:r>
      </w:ins>
      <w:ins w:id="231" w:author="R1" w:date="2024-01-24T22:52:18Z">
        <w:r>
          <w:rPr>
            <w:rFonts w:hint="eastAsia" w:eastAsia="等线"/>
            <w:color w:val="auto"/>
            <w:lang w:val="en-US" w:eastAsia="zh-CN"/>
          </w:rPr>
          <w:t>inat</w:t>
        </w:r>
      </w:ins>
      <w:ins w:id="232" w:author="R1" w:date="2024-01-24T22:52:19Z">
        <w:r>
          <w:rPr>
            <w:rFonts w:hint="eastAsia" w:eastAsia="等线"/>
            <w:color w:val="auto"/>
            <w:lang w:val="en-US" w:eastAsia="zh-CN"/>
          </w:rPr>
          <w:t xml:space="preserve">ing </w:t>
        </w:r>
      </w:ins>
      <w:ins w:id="233" w:author="R1" w:date="2024-01-24T22:52:24Z">
        <w:r>
          <w:rPr>
            <w:rFonts w:hint="eastAsia" w:eastAsia="等线"/>
            <w:color w:val="auto"/>
            <w:lang w:val="en-US" w:eastAsia="zh-CN"/>
          </w:rPr>
          <w:t>UE</w:t>
        </w:r>
      </w:ins>
      <w:ins w:id="234" w:author="R1" w:date="2024-01-25T09:40:16Z">
        <w:r>
          <w:rPr>
            <w:rFonts w:hint="eastAsia" w:eastAsia="等线"/>
            <w:color w:val="auto"/>
            <w:lang w:val="en-US" w:eastAsia="zh-CN"/>
          </w:rPr>
          <w:t xml:space="preserve"> </w:t>
        </w:r>
      </w:ins>
      <w:ins w:id="235" w:author="R1" w:date="2024-01-25T09:39:28Z">
        <w:r>
          <w:rPr>
            <w:rFonts w:hint="eastAsia" w:eastAsia="等线"/>
            <w:color w:val="auto"/>
            <w:lang w:val="en-US" w:eastAsia="zh-CN"/>
          </w:rPr>
          <w:t>#2</w:t>
        </w:r>
      </w:ins>
      <w:ins w:id="236" w:author="JY" w:date="2024-01-12T19:58:55Z">
        <w:del w:id="237" w:author="R1" w:date="2024-01-24T22:52:41Z">
          <w:r>
            <w:rPr>
              <w:rFonts w:hint="default" w:eastAsia="等线"/>
              <w:color w:val="auto"/>
              <w:lang w:val="en-US" w:eastAsia="zh-CN"/>
            </w:rPr>
            <w:delText>,</w:delText>
          </w:r>
        </w:del>
      </w:ins>
      <w:ins w:id="238" w:author="R1" w:date="2024-01-24T22:52:41Z">
        <w:r>
          <w:rPr>
            <w:rFonts w:hint="eastAsia" w:eastAsia="等线"/>
            <w:color w:val="auto"/>
            <w:lang w:val="en-US" w:eastAsia="zh-CN"/>
          </w:rPr>
          <w:t>.</w:t>
        </w:r>
      </w:ins>
      <w:ins w:id="239" w:author="R1" w:date="2024-01-24T22:52:52Z">
        <w:r>
          <w:rPr>
            <w:rFonts w:hint="eastAsia" w:eastAsia="等线"/>
            <w:color w:val="auto"/>
            <w:lang w:val="en-US" w:eastAsia="zh-CN"/>
          </w:rPr>
          <w:t xml:space="preserve"> </w:t>
        </w:r>
      </w:ins>
      <w:ins w:id="240" w:author="JY" w:date="2024-01-12T19:58:55Z">
        <w:del w:id="241" w:author="R1" w:date="2024-01-24T22:53:36Z">
          <w:r>
            <w:rPr>
              <w:rFonts w:hint="default" w:eastAsia="等线"/>
              <w:color w:val="auto"/>
              <w:lang w:val="en-US" w:eastAsia="zh-CN"/>
            </w:rPr>
            <w:delText xml:space="preserve"> i</w:delText>
          </w:r>
        </w:del>
      </w:ins>
      <w:ins w:id="242" w:author="R1" w:date="2024-01-24T22:53:36Z">
        <w:r>
          <w:rPr>
            <w:rFonts w:hint="eastAsia" w:eastAsia="等线"/>
            <w:color w:val="auto"/>
            <w:lang w:val="en-US" w:eastAsia="zh-CN"/>
          </w:rPr>
          <w:t>I</w:t>
        </w:r>
      </w:ins>
      <w:ins w:id="243" w:author="JY" w:date="2024-01-12T19:58:55Z">
        <w:r>
          <w:rPr>
            <w:rFonts w:hint="eastAsia" w:eastAsia="等线"/>
            <w:color w:val="auto"/>
            <w:lang w:val="en-US" w:eastAsia="zh-CN"/>
          </w:rPr>
          <w:t xml:space="preserve">n </w:t>
        </w:r>
      </w:ins>
      <w:ins w:id="244" w:author="JY" w:date="2024-01-12T19:58:55Z">
        <w:r>
          <w:rPr>
            <w:rFonts w:eastAsia="等线"/>
            <w:color w:val="auto"/>
            <w:lang w:eastAsia="zh-CN"/>
          </w:rPr>
          <w:t xml:space="preserve">the </w:t>
        </w:r>
      </w:ins>
      <w:ins w:id="245" w:author="JY" w:date="2024-01-12T19:58:55Z">
        <w:r>
          <w:rPr>
            <w:rFonts w:hint="eastAsia" w:eastAsia="等线"/>
            <w:color w:val="auto"/>
            <w:lang w:val="en-US" w:eastAsia="zh-CN"/>
          </w:rPr>
          <w:t xml:space="preserve">bootstrap </w:t>
        </w:r>
      </w:ins>
      <w:ins w:id="246" w:author="JY" w:date="2024-01-12T19:58:55Z">
        <w:r>
          <w:rPr>
            <w:rFonts w:eastAsia="等线"/>
            <w:color w:val="auto"/>
            <w:lang w:eastAsia="zh-CN"/>
          </w:rPr>
          <w:t xml:space="preserve">DC </w:t>
        </w:r>
      </w:ins>
      <w:ins w:id="247" w:author="JY" w:date="2024-01-12T19:58:55Z">
        <w:r>
          <w:rPr>
            <w:rFonts w:hint="eastAsia" w:eastAsia="等线"/>
            <w:color w:val="auto"/>
            <w:lang w:val="en-US" w:eastAsia="zh-CN"/>
          </w:rPr>
          <w:t>negotiation result</w:t>
        </w:r>
      </w:ins>
      <w:ins w:id="248" w:author="JY" w:date="2024-01-12T19:58:55Z">
        <w:r>
          <w:rPr>
            <w:rFonts w:eastAsia="等线"/>
            <w:color w:val="auto"/>
            <w:lang w:eastAsia="zh-CN"/>
          </w:rPr>
          <w:t xml:space="preserve"> </w:t>
        </w:r>
      </w:ins>
      <w:ins w:id="249" w:author="R1" w:date="2024-01-25T08:57:02Z">
        <w:r>
          <w:rPr>
            <w:rFonts w:hint="eastAsia" w:eastAsia="等线"/>
            <w:color w:val="auto"/>
            <w:lang w:val="en-US" w:eastAsia="zh-CN"/>
          </w:rPr>
          <w:t>retu</w:t>
        </w:r>
      </w:ins>
      <w:ins w:id="250" w:author="R1" w:date="2024-01-25T08:57:05Z">
        <w:r>
          <w:rPr>
            <w:rFonts w:hint="eastAsia" w:eastAsia="等线"/>
            <w:color w:val="auto"/>
            <w:lang w:val="en-US" w:eastAsia="zh-CN"/>
          </w:rPr>
          <w:t>rned</w:t>
        </w:r>
      </w:ins>
      <w:ins w:id="251" w:author="R1" w:date="2024-01-25T08:57:06Z">
        <w:r>
          <w:rPr>
            <w:rFonts w:hint="eastAsia" w:eastAsia="等线"/>
            <w:color w:val="auto"/>
            <w:lang w:val="en-US" w:eastAsia="zh-CN"/>
          </w:rPr>
          <w:t xml:space="preserve"> </w:t>
        </w:r>
      </w:ins>
      <w:ins w:id="252" w:author="JY" w:date="2024-01-12T19:58:55Z">
        <w:r>
          <w:rPr>
            <w:rFonts w:hint="eastAsia" w:eastAsia="等线"/>
            <w:color w:val="auto"/>
            <w:lang w:val="en-US" w:eastAsia="zh-CN"/>
          </w:rPr>
          <w:t xml:space="preserve">from remote network to </w:t>
        </w:r>
      </w:ins>
      <w:ins w:id="253" w:author="R1" w:date="2024-01-25T09:39:39Z">
        <w:r>
          <w:rPr>
            <w:rFonts w:hint="eastAsia" w:eastAsia="等线"/>
            <w:color w:val="auto"/>
            <w:lang w:val="en-US" w:eastAsia="zh-CN"/>
          </w:rPr>
          <w:t>ori</w:t>
        </w:r>
      </w:ins>
      <w:ins w:id="254" w:author="R1" w:date="2024-01-25T09:39:40Z">
        <w:r>
          <w:rPr>
            <w:rFonts w:hint="eastAsia" w:eastAsia="等线"/>
            <w:color w:val="auto"/>
            <w:lang w:val="en-US" w:eastAsia="zh-CN"/>
          </w:rPr>
          <w:t>gin</w:t>
        </w:r>
      </w:ins>
      <w:ins w:id="255" w:author="R1" w:date="2024-01-25T09:39:41Z">
        <w:r>
          <w:rPr>
            <w:rFonts w:hint="eastAsia" w:eastAsia="等线"/>
            <w:color w:val="auto"/>
            <w:lang w:val="en-US" w:eastAsia="zh-CN"/>
          </w:rPr>
          <w:t xml:space="preserve">ating </w:t>
        </w:r>
      </w:ins>
      <w:ins w:id="256" w:author="JY" w:date="2024-01-12T19:58:55Z">
        <w:r>
          <w:rPr>
            <w:rFonts w:hint="eastAsia" w:eastAsia="等线"/>
            <w:color w:val="auto"/>
            <w:lang w:val="en-US" w:eastAsia="zh-CN"/>
          </w:rPr>
          <w:t>DCSF</w:t>
        </w:r>
      </w:ins>
      <w:ins w:id="257" w:author="JY" w:date="2024-01-12T19:58:55Z">
        <w:del w:id="258" w:author="R1" w:date="2024-01-25T09:39:37Z">
          <w:r>
            <w:rPr>
              <w:rFonts w:hint="eastAsia" w:eastAsia="等线"/>
              <w:color w:val="auto"/>
              <w:lang w:val="en-US" w:eastAsia="zh-CN"/>
            </w:rPr>
            <w:delText xml:space="preserve"> A</w:delText>
          </w:r>
        </w:del>
      </w:ins>
      <w:ins w:id="259" w:author="JY" w:date="2024-01-12T19:58:55Z">
        <w:r>
          <w:rPr>
            <w:rFonts w:hint="eastAsia" w:eastAsia="等线"/>
            <w:color w:val="auto"/>
            <w:lang w:val="en-US" w:eastAsia="zh-CN"/>
          </w:rPr>
          <w:t xml:space="preserve">, </w:t>
        </w:r>
      </w:ins>
      <w:ins w:id="260" w:author="JY" w:date="2024-01-12T19:58:55Z">
        <w:r>
          <w:rPr>
            <w:rFonts w:eastAsia="等线"/>
            <w:color w:val="auto"/>
            <w:lang w:eastAsia="zh-CN"/>
          </w:rPr>
          <w:t xml:space="preserve">the port of bootstrap data channel between the </w:t>
        </w:r>
      </w:ins>
      <w:ins w:id="261" w:author="R1" w:date="2024-01-25T09:40:05Z">
        <w:r>
          <w:rPr>
            <w:rFonts w:hint="eastAsia" w:eastAsia="等线"/>
            <w:color w:val="auto"/>
            <w:lang w:val="en-US" w:eastAsia="zh-CN"/>
          </w:rPr>
          <w:t>o</w:t>
        </w:r>
      </w:ins>
      <w:ins w:id="262" w:author="R1" w:date="2024-01-25T09:40:06Z">
        <w:r>
          <w:rPr>
            <w:rFonts w:hint="eastAsia" w:eastAsia="等线"/>
            <w:color w:val="auto"/>
            <w:lang w:val="en-US" w:eastAsia="zh-CN"/>
          </w:rPr>
          <w:t>ri</w:t>
        </w:r>
      </w:ins>
      <w:ins w:id="263" w:author="R1" w:date="2024-01-25T09:40:07Z">
        <w:r>
          <w:rPr>
            <w:rFonts w:hint="eastAsia" w:eastAsia="等线"/>
            <w:color w:val="auto"/>
            <w:lang w:val="en-US" w:eastAsia="zh-CN"/>
          </w:rPr>
          <w:t>gi</w:t>
        </w:r>
      </w:ins>
      <w:ins w:id="264" w:author="R1" w:date="2024-01-25T09:40:08Z">
        <w:r>
          <w:rPr>
            <w:rFonts w:hint="eastAsia" w:eastAsia="等线"/>
            <w:color w:val="auto"/>
            <w:lang w:val="en-US" w:eastAsia="zh-CN"/>
          </w:rPr>
          <w:t>nating</w:t>
        </w:r>
      </w:ins>
      <w:ins w:id="265" w:author="R1" w:date="2024-01-25T09:40:09Z">
        <w:r>
          <w:rPr>
            <w:rFonts w:hint="eastAsia" w:eastAsia="等线"/>
            <w:color w:val="auto"/>
            <w:lang w:val="en-US" w:eastAsia="zh-CN"/>
          </w:rPr>
          <w:t xml:space="preserve"> </w:t>
        </w:r>
      </w:ins>
      <w:ins w:id="266" w:author="JY" w:date="2024-01-12T19:58:55Z">
        <w:r>
          <w:rPr>
            <w:rFonts w:eastAsia="等线"/>
            <w:color w:val="auto"/>
            <w:lang w:eastAsia="zh-CN"/>
          </w:rPr>
          <w:t>DCSF</w:t>
        </w:r>
      </w:ins>
      <w:ins w:id="267" w:author="JY" w:date="2024-01-12T19:58:55Z">
        <w:del w:id="268" w:author="R1" w:date="2024-01-25T09:40:03Z">
          <w:r>
            <w:rPr>
              <w:rFonts w:eastAsia="等线"/>
              <w:color w:val="auto"/>
              <w:lang w:eastAsia="zh-CN"/>
            </w:rPr>
            <w:delText xml:space="preserve"> A</w:delText>
          </w:r>
        </w:del>
      </w:ins>
      <w:ins w:id="269" w:author="JY" w:date="2024-01-12T19:58:55Z">
        <w:r>
          <w:rPr>
            <w:rFonts w:eastAsia="等线"/>
            <w:color w:val="auto"/>
            <w:lang w:eastAsia="zh-CN"/>
          </w:rPr>
          <w:t xml:space="preserve"> and UE </w:t>
        </w:r>
      </w:ins>
      <w:ins w:id="270" w:author="JY" w:date="2024-01-12T19:58:55Z">
        <w:del w:id="271" w:author="R1" w:date="2024-01-25T09:40:14Z">
          <w:r>
            <w:rPr>
              <w:rFonts w:hint="default" w:eastAsia="等线"/>
              <w:color w:val="auto"/>
              <w:lang w:val="en-US" w:eastAsia="zh-CN"/>
            </w:rPr>
            <w:delText>B</w:delText>
          </w:r>
        </w:del>
      </w:ins>
      <w:ins w:id="272" w:author="R1" w:date="2024-01-25T09:40:14Z">
        <w:r>
          <w:rPr>
            <w:rFonts w:hint="eastAsia" w:eastAsia="等线"/>
            <w:color w:val="auto"/>
            <w:lang w:val="en-US" w:eastAsia="zh-CN"/>
          </w:rPr>
          <w:t>#2</w:t>
        </w:r>
      </w:ins>
      <w:ins w:id="273" w:author="JY" w:date="2024-01-12T19:58:55Z">
        <w:r>
          <w:rPr>
            <w:rFonts w:eastAsia="等线"/>
            <w:color w:val="auto"/>
            <w:lang w:eastAsia="zh-CN"/>
          </w:rPr>
          <w:t xml:space="preserve"> </w:t>
        </w:r>
      </w:ins>
      <w:ins w:id="274" w:author="JY" w:date="2024-01-12T19:58:55Z">
        <w:r>
          <w:rPr>
            <w:rFonts w:hint="eastAsia" w:eastAsia="等线"/>
            <w:color w:val="auto"/>
            <w:lang w:val="en-US" w:eastAsia="zh-CN"/>
          </w:rPr>
          <w:t>is s</w:t>
        </w:r>
      </w:ins>
      <w:ins w:id="275" w:author="JY" w:date="2024-01-12T19:58:55Z">
        <w:r>
          <w:rPr>
            <w:rFonts w:eastAsia="等线"/>
            <w:color w:val="auto"/>
            <w:lang w:eastAsia="zh-CN"/>
          </w:rPr>
          <w:t>et</w:t>
        </w:r>
      </w:ins>
      <w:ins w:id="276" w:author="JY" w:date="2024-01-12T19:58:55Z">
        <w:r>
          <w:rPr>
            <w:rFonts w:hint="eastAsia" w:eastAsia="等线"/>
            <w:color w:val="auto"/>
            <w:lang w:val="en-US" w:eastAsia="zh-CN"/>
          </w:rPr>
          <w:t xml:space="preserve"> to</w:t>
        </w:r>
      </w:ins>
      <w:ins w:id="277" w:author="JY" w:date="2024-01-12T19:58:55Z">
        <w:r>
          <w:rPr>
            <w:rFonts w:eastAsia="等线"/>
            <w:color w:val="auto"/>
            <w:lang w:eastAsia="zh-CN"/>
          </w:rPr>
          <w:t xml:space="preserve"> zero</w:t>
        </w:r>
      </w:ins>
      <w:ins w:id="278" w:author="JY" w:date="2024-01-12T19:58:55Z">
        <w:r>
          <w:rPr>
            <w:rFonts w:hint="eastAsia" w:eastAsia="等线"/>
            <w:color w:val="auto"/>
            <w:lang w:val="en-US" w:eastAsia="zh-CN"/>
          </w:rPr>
          <w:t xml:space="preserve">, which means that </w:t>
        </w:r>
      </w:ins>
      <w:ins w:id="279" w:author="R1" w:date="2024-01-25T09:40:22Z">
        <w:r>
          <w:rPr>
            <w:rFonts w:hint="eastAsia" w:eastAsia="等线"/>
            <w:color w:val="auto"/>
            <w:lang w:val="en-US" w:eastAsia="zh-CN"/>
          </w:rPr>
          <w:t>t</w:t>
        </w:r>
      </w:ins>
      <w:ins w:id="280" w:author="R1" w:date="2024-01-25T09:40:23Z">
        <w:r>
          <w:rPr>
            <w:rFonts w:hint="eastAsia" w:eastAsia="等线"/>
            <w:color w:val="auto"/>
            <w:lang w:val="en-US" w:eastAsia="zh-CN"/>
          </w:rPr>
          <w:t>er</w:t>
        </w:r>
      </w:ins>
      <w:ins w:id="281" w:author="R1" w:date="2024-01-25T09:40:24Z">
        <w:r>
          <w:rPr>
            <w:rFonts w:hint="eastAsia" w:eastAsia="等线"/>
            <w:color w:val="auto"/>
            <w:lang w:val="en-US" w:eastAsia="zh-CN"/>
          </w:rPr>
          <w:t>min</w:t>
        </w:r>
      </w:ins>
      <w:ins w:id="282" w:author="R1" w:date="2024-01-25T09:40:25Z">
        <w:r>
          <w:rPr>
            <w:rFonts w:hint="eastAsia" w:eastAsia="等线"/>
            <w:color w:val="auto"/>
            <w:lang w:val="en-US" w:eastAsia="zh-CN"/>
          </w:rPr>
          <w:t>ating</w:t>
        </w:r>
      </w:ins>
      <w:ins w:id="283" w:author="R1" w:date="2024-01-25T09:40:27Z">
        <w:r>
          <w:rPr>
            <w:rFonts w:hint="eastAsia" w:eastAsia="等线"/>
            <w:color w:val="auto"/>
            <w:lang w:val="en-US" w:eastAsia="zh-CN"/>
          </w:rPr>
          <w:t xml:space="preserve"> </w:t>
        </w:r>
      </w:ins>
      <w:ins w:id="284" w:author="JY v1" w:date="2024-01-23T18:05:31Z">
        <w:r>
          <w:rPr>
            <w:rFonts w:hint="eastAsia" w:eastAsia="等线"/>
            <w:color w:val="auto"/>
            <w:lang w:val="en-US" w:eastAsia="zh-CN"/>
          </w:rPr>
          <w:t>ne</w:t>
        </w:r>
      </w:ins>
      <w:ins w:id="285" w:author="JY v1" w:date="2024-01-23T18:05:32Z">
        <w:r>
          <w:rPr>
            <w:rFonts w:hint="eastAsia" w:eastAsia="等线"/>
            <w:color w:val="auto"/>
            <w:lang w:val="en-US" w:eastAsia="zh-CN"/>
          </w:rPr>
          <w:t>twork</w:t>
        </w:r>
      </w:ins>
      <w:ins w:id="286" w:author="JY v1" w:date="2024-01-23T18:05:33Z">
        <w:r>
          <w:rPr>
            <w:rFonts w:hint="eastAsia" w:eastAsia="等线"/>
            <w:color w:val="auto"/>
            <w:lang w:val="en-US" w:eastAsia="zh-CN"/>
          </w:rPr>
          <w:t xml:space="preserve"> </w:t>
        </w:r>
      </w:ins>
      <w:ins w:id="287" w:author="JY v1" w:date="2024-01-23T18:05:35Z">
        <w:del w:id="288" w:author="R1" w:date="2024-01-25T09:40:30Z">
          <w:r>
            <w:rPr>
              <w:rFonts w:hint="eastAsia" w:eastAsia="等线"/>
              <w:color w:val="auto"/>
              <w:lang w:val="en-US" w:eastAsia="zh-CN"/>
            </w:rPr>
            <w:delText>B</w:delText>
          </w:r>
        </w:del>
      </w:ins>
      <w:ins w:id="289" w:author="JY v1" w:date="2024-01-23T18:05:35Z">
        <w:del w:id="290" w:author="R1" w:date="2024-01-25T09:40:31Z">
          <w:r>
            <w:rPr>
              <w:rFonts w:hint="eastAsia" w:eastAsia="等线"/>
              <w:color w:val="auto"/>
              <w:lang w:val="en-US" w:eastAsia="zh-CN"/>
            </w:rPr>
            <w:delText xml:space="preserve"> </w:delText>
          </w:r>
        </w:del>
      </w:ins>
      <w:ins w:id="291" w:author="JY v1" w:date="2024-01-23T18:05:37Z">
        <w:r>
          <w:rPr>
            <w:rFonts w:hint="eastAsia" w:eastAsia="等线"/>
            <w:color w:val="auto"/>
            <w:lang w:val="en-US" w:eastAsia="zh-CN"/>
          </w:rPr>
          <w:t>or</w:t>
        </w:r>
      </w:ins>
      <w:ins w:id="292" w:author="JY v1" w:date="2024-01-23T18:05:38Z">
        <w:r>
          <w:rPr>
            <w:rFonts w:hint="eastAsia" w:eastAsia="等线"/>
            <w:color w:val="auto"/>
            <w:lang w:val="en-US" w:eastAsia="zh-CN"/>
          </w:rPr>
          <w:t xml:space="preserve"> </w:t>
        </w:r>
      </w:ins>
      <w:ins w:id="293" w:author="JY" w:date="2024-01-12T19:58:55Z">
        <w:r>
          <w:rPr>
            <w:rFonts w:eastAsia="等线"/>
            <w:color w:val="auto"/>
            <w:lang w:eastAsia="zh-CN"/>
          </w:rPr>
          <w:t xml:space="preserve">UE </w:t>
        </w:r>
      </w:ins>
      <w:ins w:id="294" w:author="JY" w:date="2024-01-12T19:58:55Z">
        <w:del w:id="295" w:author="R1" w:date="2024-01-25T09:40:35Z">
          <w:r>
            <w:rPr>
              <w:rFonts w:hint="default" w:eastAsia="等线"/>
              <w:color w:val="auto"/>
              <w:lang w:val="en-US" w:eastAsia="zh-CN"/>
            </w:rPr>
            <w:delText>B</w:delText>
          </w:r>
        </w:del>
      </w:ins>
      <w:ins w:id="296" w:author="R1" w:date="2024-01-25T09:40:35Z">
        <w:r>
          <w:rPr>
            <w:rFonts w:hint="eastAsia" w:eastAsia="等线"/>
            <w:color w:val="auto"/>
            <w:lang w:val="en-US" w:eastAsia="zh-CN"/>
          </w:rPr>
          <w:t>#</w:t>
        </w:r>
      </w:ins>
      <w:ins w:id="297" w:author="R1" w:date="2024-01-25T09:40:36Z">
        <w:r>
          <w:rPr>
            <w:rFonts w:hint="eastAsia" w:eastAsia="等线"/>
            <w:color w:val="auto"/>
            <w:lang w:val="en-US" w:eastAsia="zh-CN"/>
          </w:rPr>
          <w:t>2</w:t>
        </w:r>
      </w:ins>
      <w:ins w:id="298" w:author="JY" w:date="2024-01-12T19:58:55Z">
        <w:r>
          <w:rPr>
            <w:rFonts w:eastAsia="等线"/>
            <w:color w:val="auto"/>
            <w:lang w:eastAsia="zh-CN"/>
          </w:rPr>
          <w:t xml:space="preserve"> does not support </w:t>
        </w:r>
      </w:ins>
      <w:ins w:id="299" w:author="R1" w:date="2024-01-25T09:33:03Z">
        <w:r>
          <w:rPr>
            <w:rFonts w:hint="eastAsia" w:eastAsia="等线"/>
            <w:color w:val="auto"/>
            <w:lang w:val="en-US" w:eastAsia="zh-CN"/>
          </w:rPr>
          <w:t xml:space="preserve">or </w:t>
        </w:r>
      </w:ins>
      <w:ins w:id="300" w:author="R1" w:date="2024-01-25T09:33:04Z">
        <w:r>
          <w:rPr>
            <w:rFonts w:hint="eastAsia" w:eastAsia="等线"/>
            <w:color w:val="auto"/>
            <w:lang w:val="en-US" w:eastAsia="zh-CN"/>
          </w:rPr>
          <w:t xml:space="preserve">does </w:t>
        </w:r>
      </w:ins>
      <w:ins w:id="301" w:author="R1" w:date="2024-01-25T09:33:05Z">
        <w:r>
          <w:rPr>
            <w:rFonts w:hint="eastAsia" w:eastAsia="等线"/>
            <w:color w:val="auto"/>
            <w:lang w:val="en-US" w:eastAsia="zh-CN"/>
          </w:rPr>
          <w:t>not u</w:t>
        </w:r>
      </w:ins>
      <w:ins w:id="302" w:author="R1" w:date="2024-01-25T09:33:06Z">
        <w:r>
          <w:rPr>
            <w:rFonts w:hint="eastAsia" w:eastAsia="等线"/>
            <w:color w:val="auto"/>
            <w:lang w:val="en-US" w:eastAsia="zh-CN"/>
          </w:rPr>
          <w:t xml:space="preserve">se </w:t>
        </w:r>
      </w:ins>
      <w:ins w:id="303" w:author="JY" w:date="2024-01-12T19:58:55Z">
        <w:r>
          <w:rPr>
            <w:rFonts w:eastAsia="等线"/>
            <w:color w:val="auto"/>
            <w:lang w:eastAsia="zh-CN"/>
          </w:rPr>
          <w:t>IMS data channel</w:t>
        </w:r>
      </w:ins>
      <w:ins w:id="304" w:author="R1" w:date="2024-01-25T09:40:43Z">
        <w:r>
          <w:rPr>
            <w:rFonts w:hint="eastAsia" w:eastAsia="等线"/>
            <w:color w:val="auto"/>
            <w:lang w:val="en-US" w:eastAsia="zh-CN"/>
          </w:rPr>
          <w:t xml:space="preserve"> </w:t>
        </w:r>
      </w:ins>
      <w:ins w:id="305" w:author="R1" w:date="2024-01-25T09:40:44Z">
        <w:r>
          <w:rPr>
            <w:rFonts w:hint="eastAsia" w:eastAsia="等线"/>
            <w:color w:val="auto"/>
            <w:lang w:val="en-US" w:eastAsia="zh-CN"/>
          </w:rPr>
          <w:t>in thi</w:t>
        </w:r>
      </w:ins>
      <w:ins w:id="306" w:author="R1" w:date="2024-01-25T09:40:45Z">
        <w:r>
          <w:rPr>
            <w:rFonts w:hint="eastAsia" w:eastAsia="等线"/>
            <w:color w:val="auto"/>
            <w:lang w:val="en-US" w:eastAsia="zh-CN"/>
          </w:rPr>
          <w:t>s ses</w:t>
        </w:r>
      </w:ins>
      <w:ins w:id="307" w:author="R1" w:date="2024-01-25T09:40:46Z">
        <w:r>
          <w:rPr>
            <w:rFonts w:hint="eastAsia" w:eastAsia="等线"/>
            <w:color w:val="auto"/>
            <w:lang w:val="en-US" w:eastAsia="zh-CN"/>
          </w:rPr>
          <w:t>sion</w:t>
        </w:r>
      </w:ins>
      <w:ins w:id="308" w:author="JY v1" w:date="2024-01-23T18:05:40Z">
        <w:del w:id="309" w:author="R1" w:date="2024-01-25T09:32:44Z">
          <w:r>
            <w:rPr>
              <w:rFonts w:hint="eastAsia" w:eastAsia="等线"/>
              <w:color w:val="auto"/>
              <w:lang w:val="en-US" w:eastAsia="zh-CN"/>
            </w:rPr>
            <w:delText xml:space="preserve">, </w:delText>
          </w:r>
        </w:del>
      </w:ins>
      <w:ins w:id="310" w:author="JY v1" w:date="2024-01-23T18:05:43Z">
        <w:del w:id="311" w:author="R1" w:date="2024-01-25T09:32:44Z">
          <w:r>
            <w:rPr>
              <w:rFonts w:hint="eastAsia" w:eastAsia="等线"/>
              <w:color w:val="auto"/>
              <w:lang w:val="en-US" w:eastAsia="zh-CN"/>
            </w:rPr>
            <w:delText xml:space="preserve">and </w:delText>
          </w:r>
        </w:del>
      </w:ins>
      <w:ins w:id="312" w:author="JY v1" w:date="2024-01-23T18:05:53Z">
        <w:del w:id="313" w:author="R1" w:date="2024-01-25T09:32:44Z">
          <w:r>
            <w:rPr>
              <w:rFonts w:hint="eastAsia" w:eastAsia="等线"/>
              <w:color w:val="auto"/>
              <w:lang w:val="en-US" w:eastAsia="zh-CN"/>
            </w:rPr>
            <w:delText>it's UE B not supporting DC in this scenario</w:delText>
          </w:r>
        </w:del>
      </w:ins>
      <w:ins w:id="314" w:author="JY v1" w:date="2024-01-23T18:28:16Z">
        <w:del w:id="315" w:author="R1" w:date="2024-01-25T09:32:44Z">
          <w:r>
            <w:rPr>
              <w:rFonts w:hint="eastAsia" w:eastAsia="等线"/>
              <w:color w:val="auto"/>
              <w:lang w:val="en-US" w:eastAsia="zh-CN"/>
            </w:rPr>
            <w:delText>, hence</w:delText>
          </w:r>
        </w:del>
      </w:ins>
      <w:ins w:id="316" w:author="JY v1" w:date="2024-01-23T18:28:17Z">
        <w:del w:id="317" w:author="R1" w:date="2024-01-25T09:32:44Z">
          <w:r>
            <w:rPr>
              <w:rFonts w:hint="eastAsia" w:eastAsia="等线"/>
              <w:color w:val="auto"/>
              <w:lang w:val="en-US" w:eastAsia="zh-CN"/>
            </w:rPr>
            <w:delText xml:space="preserve"> te</w:delText>
          </w:r>
        </w:del>
      </w:ins>
      <w:ins w:id="318" w:author="JY v1" w:date="2024-01-23T18:28:18Z">
        <w:del w:id="319" w:author="R1" w:date="2024-01-25T09:32:44Z">
          <w:r>
            <w:rPr>
              <w:rFonts w:hint="eastAsia" w:eastAsia="等线"/>
              <w:color w:val="auto"/>
              <w:lang w:val="en-US" w:eastAsia="zh-CN"/>
            </w:rPr>
            <w:delText xml:space="preserve">rminating </w:delText>
          </w:r>
        </w:del>
      </w:ins>
      <w:ins w:id="320" w:author="JY v1" w:date="2024-01-23T18:28:19Z">
        <w:del w:id="321" w:author="R1" w:date="2024-01-25T09:32:44Z">
          <w:r>
            <w:rPr>
              <w:rFonts w:hint="eastAsia" w:eastAsia="等线"/>
              <w:color w:val="auto"/>
              <w:lang w:val="en-US" w:eastAsia="zh-CN"/>
            </w:rPr>
            <w:delText>U</w:delText>
          </w:r>
        </w:del>
      </w:ins>
      <w:ins w:id="322" w:author="JY v1" w:date="2024-01-23T18:28:20Z">
        <w:del w:id="323" w:author="R1" w:date="2024-01-25T09:32:44Z">
          <w:r>
            <w:rPr>
              <w:rFonts w:hint="eastAsia" w:eastAsia="等线"/>
              <w:color w:val="auto"/>
              <w:lang w:val="en-US" w:eastAsia="zh-CN"/>
            </w:rPr>
            <w:delText xml:space="preserve">E </w:delText>
          </w:r>
        </w:del>
      </w:ins>
      <w:ins w:id="324" w:author="JY v1" w:date="2024-01-23T18:28:44Z">
        <w:del w:id="325" w:author="R1" w:date="2024-01-25T09:32:44Z">
          <w:r>
            <w:rPr>
              <w:rFonts w:hint="eastAsia" w:eastAsia="等线"/>
              <w:color w:val="auto"/>
              <w:lang w:val="en-US" w:eastAsia="zh-CN"/>
            </w:rPr>
            <w:delText>shal</w:delText>
          </w:r>
        </w:del>
      </w:ins>
      <w:ins w:id="326" w:author="JY v1" w:date="2024-01-23T18:28:45Z">
        <w:del w:id="327" w:author="R1" w:date="2024-01-25T09:32:44Z">
          <w:r>
            <w:rPr>
              <w:rFonts w:hint="eastAsia" w:eastAsia="等线"/>
              <w:color w:val="auto"/>
              <w:lang w:val="en-US" w:eastAsia="zh-CN"/>
            </w:rPr>
            <w:delText>l</w:delText>
          </w:r>
        </w:del>
      </w:ins>
      <w:ins w:id="328" w:author="JY v1" w:date="2024-01-23T18:28:46Z">
        <w:del w:id="329" w:author="R1" w:date="2024-01-25T09:32:44Z">
          <w:r>
            <w:rPr>
              <w:rFonts w:hint="eastAsia" w:eastAsia="等线"/>
              <w:color w:val="auto"/>
              <w:lang w:val="en-US" w:eastAsia="zh-CN"/>
            </w:rPr>
            <w:delText xml:space="preserve"> </w:delText>
          </w:r>
        </w:del>
      </w:ins>
      <w:ins w:id="330" w:author="JY v1" w:date="2024-01-23T18:28:42Z">
        <w:del w:id="331" w:author="R1" w:date="2024-01-25T09:32:44Z">
          <w:r>
            <w:rPr>
              <w:rFonts w:hint="eastAsia" w:eastAsia="等线"/>
              <w:color w:val="auto"/>
              <w:lang w:val="en-US" w:eastAsia="zh-CN"/>
            </w:rPr>
            <w:delText>set the port number in the data channel stream</w:delText>
          </w:r>
        </w:del>
      </w:ins>
      <w:ins w:id="332" w:author="JY v1" w:date="2024-01-23T18:28:55Z">
        <w:del w:id="333" w:author="R1" w:date="2024-01-25T09:32:44Z">
          <w:r>
            <w:rPr>
              <w:rFonts w:hint="eastAsia" w:eastAsia="等线"/>
              <w:color w:val="auto"/>
              <w:lang w:val="en-US" w:eastAsia="zh-CN"/>
            </w:rPr>
            <w:delText xml:space="preserve"> o</w:delText>
          </w:r>
        </w:del>
      </w:ins>
      <w:ins w:id="334" w:author="JY v1" w:date="2024-01-23T18:28:56Z">
        <w:del w:id="335" w:author="R1" w:date="2024-01-25T09:32:44Z">
          <w:r>
            <w:rPr>
              <w:rFonts w:hint="eastAsia" w:eastAsia="等线"/>
              <w:color w:val="auto"/>
              <w:lang w:val="en-US" w:eastAsia="zh-CN"/>
            </w:rPr>
            <w:delText xml:space="preserve">f the </w:delText>
          </w:r>
        </w:del>
      </w:ins>
      <w:ins w:id="336" w:author="JY v1" w:date="2024-01-23T18:28:57Z">
        <w:del w:id="337" w:author="R1" w:date="2024-01-25T09:32:44Z">
          <w:r>
            <w:rPr>
              <w:rFonts w:hint="eastAsia" w:eastAsia="等线"/>
              <w:color w:val="auto"/>
              <w:lang w:val="en-US" w:eastAsia="zh-CN"/>
            </w:rPr>
            <w:delText>SD</w:delText>
          </w:r>
        </w:del>
      </w:ins>
      <w:ins w:id="338" w:author="JY v1" w:date="2024-01-23T18:28:58Z">
        <w:del w:id="339" w:author="R1" w:date="2024-01-25T09:32:44Z">
          <w:r>
            <w:rPr>
              <w:rFonts w:hint="eastAsia" w:eastAsia="等线"/>
              <w:color w:val="auto"/>
              <w:lang w:val="en-US" w:eastAsia="zh-CN"/>
            </w:rPr>
            <w:delText xml:space="preserve">P </w:delText>
          </w:r>
        </w:del>
      </w:ins>
      <w:ins w:id="340" w:author="JY v1" w:date="2024-01-23T18:28:59Z">
        <w:del w:id="341" w:author="R1" w:date="2024-01-25T09:32:44Z">
          <w:r>
            <w:rPr>
              <w:rFonts w:hint="eastAsia" w:eastAsia="等线"/>
              <w:color w:val="auto"/>
              <w:lang w:val="en-US" w:eastAsia="zh-CN"/>
            </w:rPr>
            <w:delText>an</w:delText>
          </w:r>
        </w:del>
      </w:ins>
      <w:ins w:id="342" w:author="JY v1" w:date="2024-01-23T18:29:02Z">
        <w:del w:id="343" w:author="R1" w:date="2024-01-25T09:32:44Z">
          <w:r>
            <w:rPr>
              <w:rFonts w:hint="eastAsia" w:eastAsia="等线"/>
              <w:color w:val="auto"/>
              <w:lang w:val="en-US" w:eastAsia="zh-CN"/>
            </w:rPr>
            <w:delText xml:space="preserve">swer </w:delText>
          </w:r>
        </w:del>
      </w:ins>
      <w:ins w:id="344" w:author="JY v1" w:date="2024-01-23T18:29:04Z">
        <w:del w:id="345" w:author="R1" w:date="2024-01-25T09:32:44Z">
          <w:r>
            <w:rPr>
              <w:rFonts w:hint="eastAsia" w:eastAsia="等线"/>
              <w:color w:val="auto"/>
              <w:lang w:val="en-US" w:eastAsia="zh-CN"/>
            </w:rPr>
            <w:delText>t</w:delText>
          </w:r>
        </w:del>
      </w:ins>
      <w:ins w:id="346" w:author="JY v1" w:date="2024-01-23T18:29:05Z">
        <w:del w:id="347" w:author="R1" w:date="2024-01-25T09:32:44Z">
          <w:r>
            <w:rPr>
              <w:rFonts w:hint="eastAsia" w:eastAsia="等线"/>
              <w:color w:val="auto"/>
              <w:lang w:val="en-US" w:eastAsia="zh-CN"/>
            </w:rPr>
            <w:delText xml:space="preserve">o </w:delText>
          </w:r>
        </w:del>
      </w:ins>
      <w:ins w:id="348" w:author="JY v1" w:date="2024-01-23T18:29:06Z">
        <w:del w:id="349" w:author="R1" w:date="2024-01-25T09:32:44Z">
          <w:r>
            <w:rPr>
              <w:rFonts w:hint="eastAsia" w:eastAsia="等线"/>
              <w:color w:val="auto"/>
              <w:lang w:val="en-US" w:eastAsia="zh-CN"/>
            </w:rPr>
            <w:delText>zero</w:delText>
          </w:r>
        </w:del>
      </w:ins>
      <w:ins w:id="350" w:author="JY v1" w:date="2024-01-23T18:29:06Z">
        <w:r>
          <w:rPr>
            <w:rFonts w:hint="eastAsia" w:eastAsia="等线"/>
            <w:color w:val="auto"/>
            <w:lang w:val="en-US" w:eastAsia="zh-CN"/>
          </w:rPr>
          <w:t>.</w:t>
        </w:r>
      </w:ins>
      <w:ins w:id="351" w:author="JY" w:date="2024-01-12T19:58:55Z">
        <w:del w:id="352" w:author="JY v1" w:date="2024-01-23T18:29:15Z">
          <w:r>
            <w:rPr>
              <w:rFonts w:hint="eastAsia" w:eastAsia="等线"/>
              <w:color w:val="auto"/>
              <w:lang w:val="en-US" w:eastAsia="zh-CN"/>
            </w:rPr>
            <w:delText>.</w:delText>
          </w:r>
        </w:del>
      </w:ins>
      <w:ins w:id="353" w:author="JY" w:date="2024-01-12T19:58:55Z">
        <w:r>
          <w:rPr>
            <w:rFonts w:hint="eastAsia" w:eastAsia="等线"/>
            <w:color w:val="auto"/>
            <w:lang w:val="en-US" w:eastAsia="zh-CN"/>
          </w:rPr>
          <w:t xml:space="preserve"> The </w:t>
        </w:r>
      </w:ins>
      <w:ins w:id="354" w:author="JY" w:date="2024-01-12T19:58:55Z">
        <w:del w:id="355" w:author="R1" w:date="2024-01-25T09:00:53Z">
          <w:r>
            <w:rPr>
              <w:rFonts w:hint="default" w:eastAsia="等线"/>
              <w:color w:val="auto"/>
              <w:lang w:val="en-US" w:eastAsia="zh-CN"/>
            </w:rPr>
            <w:delText>DCSF A will</w:delText>
          </w:r>
        </w:del>
      </w:ins>
      <w:ins w:id="356" w:author="R1" w:date="2024-01-25T09:00:53Z">
        <w:r>
          <w:rPr>
            <w:rFonts w:hint="eastAsia" w:eastAsia="等线"/>
            <w:color w:val="auto"/>
            <w:lang w:val="en-US" w:eastAsia="zh-CN"/>
          </w:rPr>
          <w:t>IM</w:t>
        </w:r>
      </w:ins>
      <w:ins w:id="357" w:author="R1" w:date="2024-01-25T09:00:54Z">
        <w:r>
          <w:rPr>
            <w:rFonts w:hint="eastAsia" w:eastAsia="等线"/>
            <w:color w:val="auto"/>
            <w:lang w:val="en-US" w:eastAsia="zh-CN"/>
          </w:rPr>
          <w:t xml:space="preserve">S </w:t>
        </w:r>
      </w:ins>
      <w:ins w:id="358" w:author="R1" w:date="2024-01-25T09:00:55Z">
        <w:r>
          <w:rPr>
            <w:rFonts w:hint="eastAsia" w:eastAsia="等线"/>
            <w:color w:val="auto"/>
            <w:lang w:val="en-US" w:eastAsia="zh-CN"/>
          </w:rPr>
          <w:t>AS</w:t>
        </w:r>
      </w:ins>
      <w:ins w:id="359" w:author="JY" w:date="2024-01-12T19:58:55Z">
        <w:r>
          <w:rPr>
            <w:rFonts w:hint="eastAsia" w:eastAsia="等线"/>
            <w:color w:val="auto"/>
            <w:lang w:val="en-US" w:eastAsia="zh-CN"/>
          </w:rPr>
          <w:t xml:space="preserve"> send</w:t>
        </w:r>
      </w:ins>
      <w:ins w:id="360" w:author="R1" w:date="2024-01-25T09:00:58Z">
        <w:r>
          <w:rPr>
            <w:rFonts w:hint="eastAsia" w:eastAsia="等线"/>
            <w:color w:val="auto"/>
            <w:lang w:val="en-US" w:eastAsia="zh-CN"/>
          </w:rPr>
          <w:t>s</w:t>
        </w:r>
      </w:ins>
      <w:ins w:id="361" w:author="JY" w:date="2024-01-12T19:58:55Z">
        <w:r>
          <w:rPr>
            <w:rFonts w:hint="eastAsia" w:eastAsia="等线"/>
            <w:color w:val="auto"/>
            <w:lang w:val="en-US" w:eastAsia="zh-CN"/>
          </w:rPr>
          <w:t xml:space="preserve"> 18X message to UE </w:t>
        </w:r>
      </w:ins>
      <w:ins w:id="362" w:author="R1" w:date="2024-01-25T08:58:07Z">
        <w:r>
          <w:rPr>
            <w:rFonts w:hint="eastAsia" w:eastAsia="等线"/>
            <w:color w:val="auto"/>
            <w:lang w:val="en-US" w:eastAsia="zh-CN"/>
          </w:rPr>
          <w:t>A</w:t>
        </w:r>
      </w:ins>
      <w:ins w:id="363" w:author="R1" w:date="2024-01-25T08:58:08Z">
        <w:r>
          <w:rPr>
            <w:rFonts w:hint="eastAsia" w:eastAsia="等线"/>
            <w:color w:val="auto"/>
            <w:lang w:val="en-US" w:eastAsia="zh-CN"/>
          </w:rPr>
          <w:t xml:space="preserve"> </w:t>
        </w:r>
      </w:ins>
      <w:ins w:id="364" w:author="JY" w:date="2024-01-12T19:58:55Z">
        <w:r>
          <w:rPr>
            <w:rFonts w:hint="eastAsia" w:eastAsia="等线"/>
            <w:color w:val="auto"/>
            <w:lang w:val="en-US" w:eastAsia="zh-CN"/>
          </w:rPr>
          <w:t xml:space="preserve">to indicate that the data channel </w:t>
        </w:r>
      </w:ins>
      <w:ins w:id="365" w:author="R1" w:date="2024-01-25T09:40:58Z">
        <w:r>
          <w:rPr>
            <w:rFonts w:hint="eastAsia" w:eastAsia="等线"/>
            <w:color w:val="auto"/>
            <w:lang w:val="en-US" w:eastAsia="zh-CN"/>
          </w:rPr>
          <w:t xml:space="preserve">for </w:t>
        </w:r>
      </w:ins>
      <w:ins w:id="366" w:author="R1" w:date="2024-01-25T09:40:59Z">
        <w:r>
          <w:rPr>
            <w:rFonts w:hint="eastAsia" w:eastAsia="等线"/>
            <w:color w:val="auto"/>
            <w:lang w:val="en-US" w:eastAsia="zh-CN"/>
          </w:rPr>
          <w:t>local</w:t>
        </w:r>
      </w:ins>
      <w:ins w:id="367" w:author="R1" w:date="2024-01-25T09:41:00Z">
        <w:r>
          <w:rPr>
            <w:rFonts w:hint="eastAsia" w:eastAsia="等线"/>
            <w:color w:val="auto"/>
            <w:lang w:val="en-US" w:eastAsia="zh-CN"/>
          </w:rPr>
          <w:t xml:space="preserve"> sid</w:t>
        </w:r>
      </w:ins>
      <w:ins w:id="368" w:author="R1" w:date="2024-01-25T09:41:01Z">
        <w:r>
          <w:rPr>
            <w:rFonts w:hint="eastAsia" w:eastAsia="等线"/>
            <w:color w:val="auto"/>
            <w:lang w:val="en-US" w:eastAsia="zh-CN"/>
          </w:rPr>
          <w:t xml:space="preserve">e </w:t>
        </w:r>
      </w:ins>
      <w:ins w:id="369" w:author="JY" w:date="2024-01-12T19:58:55Z">
        <w:r>
          <w:rPr>
            <w:rFonts w:hint="eastAsia" w:eastAsia="等线"/>
            <w:color w:val="auto"/>
            <w:lang w:val="en-US" w:eastAsia="zh-CN"/>
          </w:rPr>
          <w:t>has been established successfully in local network.</w:t>
        </w:r>
      </w:ins>
      <w:ins w:id="370" w:author="R1" w:date="2024-01-25T09:30:13Z">
        <w:r>
          <w:rPr>
            <w:rFonts w:hint="eastAsia" w:eastAsia="等线"/>
            <w:color w:val="auto"/>
            <w:lang w:val="en-US" w:eastAsia="zh-CN"/>
          </w:rPr>
          <w:t xml:space="preserve"> </w:t>
        </w:r>
      </w:ins>
      <w:ins w:id="371" w:author="R1" w:date="2024-01-25T09:30:23Z">
        <w:r>
          <w:rPr>
            <w:rFonts w:hint="eastAsia" w:eastAsia="等线"/>
            <w:color w:val="auto"/>
            <w:highlight w:val="cyan"/>
            <w:lang w:val="en-US" w:eastAsia="zh-CN"/>
            <w:rPrChange w:id="372" w:author="R1" w:date="2024-01-25T09:32:18Z">
              <w:rPr>
                <w:rFonts w:hint="eastAsia" w:eastAsia="等线"/>
                <w:color w:val="auto"/>
                <w:lang w:val="en-US" w:eastAsia="zh-CN"/>
              </w:rPr>
            </w:rPrChange>
          </w:rPr>
          <w:t xml:space="preserve">The </w:t>
        </w:r>
      </w:ins>
      <w:ins w:id="373" w:author="R1" w:date="2024-01-25T09:30:24Z">
        <w:r>
          <w:rPr>
            <w:rFonts w:hint="eastAsia" w:eastAsia="等线"/>
            <w:color w:val="auto"/>
            <w:highlight w:val="cyan"/>
            <w:lang w:val="en-US" w:eastAsia="zh-CN"/>
            <w:rPrChange w:id="374" w:author="R1" w:date="2024-01-25T09:32:18Z">
              <w:rPr>
                <w:rFonts w:hint="eastAsia" w:eastAsia="等线"/>
                <w:color w:val="auto"/>
                <w:lang w:val="en-US" w:eastAsia="zh-CN"/>
              </w:rPr>
            </w:rPrChange>
          </w:rPr>
          <w:t>DC</w:t>
        </w:r>
      </w:ins>
      <w:ins w:id="375" w:author="R1" w:date="2024-01-25T09:30:27Z">
        <w:r>
          <w:rPr>
            <w:rFonts w:hint="eastAsia" w:eastAsia="等线"/>
            <w:color w:val="auto"/>
            <w:highlight w:val="cyan"/>
            <w:lang w:val="en-US" w:eastAsia="zh-CN"/>
            <w:rPrChange w:id="376" w:author="R1" w:date="2024-01-25T09:32:18Z">
              <w:rPr>
                <w:rFonts w:hint="eastAsia" w:eastAsia="等线"/>
                <w:color w:val="auto"/>
                <w:lang w:val="en-US" w:eastAsia="zh-CN"/>
              </w:rPr>
            </w:rPrChange>
          </w:rPr>
          <w:t>SF</w:t>
        </w:r>
      </w:ins>
      <w:ins w:id="377" w:author="R1" w:date="2024-01-25T09:30:43Z">
        <w:r>
          <w:rPr>
            <w:rFonts w:hint="eastAsia" w:eastAsia="等线"/>
            <w:color w:val="auto"/>
            <w:highlight w:val="cyan"/>
            <w:lang w:val="en-US" w:eastAsia="zh-CN"/>
            <w:rPrChange w:id="378" w:author="R1" w:date="2024-01-25T09:32:18Z">
              <w:rPr>
                <w:rFonts w:hint="eastAsia" w:eastAsia="等线"/>
                <w:color w:val="auto"/>
                <w:lang w:val="en-US" w:eastAsia="zh-CN"/>
              </w:rPr>
            </w:rPrChange>
          </w:rPr>
          <w:t xml:space="preserve"> </w:t>
        </w:r>
      </w:ins>
      <w:ins w:id="379" w:author="R1" w:date="2024-01-25T09:30:52Z">
        <w:r>
          <w:rPr>
            <w:rFonts w:hint="eastAsia" w:eastAsia="等线"/>
            <w:color w:val="auto"/>
            <w:highlight w:val="cyan"/>
            <w:lang w:val="en-US" w:eastAsia="zh-CN"/>
            <w:rPrChange w:id="380" w:author="R1" w:date="2024-01-25T09:32:18Z">
              <w:rPr>
                <w:rFonts w:hint="eastAsia" w:eastAsia="等线"/>
                <w:color w:val="auto"/>
                <w:lang w:val="en-US" w:eastAsia="zh-CN"/>
              </w:rPr>
            </w:rPrChange>
          </w:rPr>
          <w:t>a</w:t>
        </w:r>
      </w:ins>
      <w:ins w:id="381" w:author="R1" w:date="2024-01-25T09:30:54Z">
        <w:r>
          <w:rPr>
            <w:rFonts w:hint="eastAsia" w:eastAsia="等线"/>
            <w:color w:val="auto"/>
            <w:highlight w:val="cyan"/>
            <w:lang w:val="en-US" w:eastAsia="zh-CN"/>
            <w:rPrChange w:id="382" w:author="R1" w:date="2024-01-25T09:32:18Z">
              <w:rPr>
                <w:rFonts w:hint="eastAsia" w:eastAsia="等线"/>
                <w:color w:val="auto"/>
                <w:lang w:val="en-US" w:eastAsia="zh-CN"/>
              </w:rPr>
            </w:rPrChange>
          </w:rPr>
          <w:t xml:space="preserve">lso </w:t>
        </w:r>
      </w:ins>
      <w:ins w:id="383" w:author="R1" w:date="2024-01-25T09:41:28Z">
        <w:r>
          <w:rPr>
            <w:rFonts w:hint="eastAsia" w:eastAsia="等线"/>
            <w:color w:val="auto"/>
            <w:highlight w:val="cyan"/>
            <w:lang w:val="en-US" w:eastAsia="zh-CN"/>
          </w:rPr>
          <w:t>d</w:t>
        </w:r>
      </w:ins>
      <w:ins w:id="384" w:author="R1" w:date="2024-01-25T09:41:29Z">
        <w:r>
          <w:rPr>
            <w:rFonts w:hint="eastAsia" w:eastAsia="等线"/>
            <w:color w:val="auto"/>
            <w:highlight w:val="cyan"/>
            <w:lang w:val="en-US" w:eastAsia="zh-CN"/>
          </w:rPr>
          <w:t>etermi</w:t>
        </w:r>
      </w:ins>
      <w:ins w:id="385" w:author="R1" w:date="2024-01-25T09:41:30Z">
        <w:r>
          <w:rPr>
            <w:rFonts w:hint="eastAsia" w:eastAsia="等线"/>
            <w:color w:val="auto"/>
            <w:highlight w:val="cyan"/>
            <w:lang w:val="en-US" w:eastAsia="zh-CN"/>
          </w:rPr>
          <w:t>ne</w:t>
        </w:r>
      </w:ins>
      <w:ins w:id="386" w:author="R1" w:date="2024-01-25T09:30:56Z">
        <w:r>
          <w:rPr>
            <w:rFonts w:hint="eastAsia" w:eastAsia="等线"/>
            <w:color w:val="auto"/>
            <w:highlight w:val="cyan"/>
            <w:lang w:val="en-US" w:eastAsia="zh-CN"/>
            <w:rPrChange w:id="387" w:author="R1" w:date="2024-01-25T09:32:18Z">
              <w:rPr>
                <w:rFonts w:hint="eastAsia" w:eastAsia="等线"/>
                <w:color w:val="auto"/>
                <w:lang w:val="en-US" w:eastAsia="zh-CN"/>
              </w:rPr>
            </w:rPrChange>
          </w:rPr>
          <w:t xml:space="preserve"> t</w:t>
        </w:r>
      </w:ins>
      <w:ins w:id="388" w:author="R1" w:date="2024-01-25T09:30:58Z">
        <w:r>
          <w:rPr>
            <w:rFonts w:hint="eastAsia" w:eastAsia="等线"/>
            <w:color w:val="auto"/>
            <w:highlight w:val="cyan"/>
            <w:lang w:val="en-US" w:eastAsia="zh-CN"/>
            <w:rPrChange w:id="389" w:author="R1" w:date="2024-01-25T09:32:18Z">
              <w:rPr>
                <w:rFonts w:hint="eastAsia" w:eastAsia="等线"/>
                <w:color w:val="auto"/>
                <w:lang w:val="en-US" w:eastAsia="zh-CN"/>
              </w:rPr>
            </w:rPrChange>
          </w:rPr>
          <w:t xml:space="preserve">hat </w:t>
        </w:r>
      </w:ins>
      <w:ins w:id="390" w:author="R1" w:date="2024-01-25T09:31:03Z">
        <w:r>
          <w:rPr>
            <w:rFonts w:hint="eastAsia" w:eastAsia="等线"/>
            <w:color w:val="auto"/>
            <w:highlight w:val="cyan"/>
            <w:lang w:val="en-US" w:eastAsia="zh-CN"/>
            <w:rPrChange w:id="391" w:author="R1" w:date="2024-01-25T09:32:18Z">
              <w:rPr>
                <w:rFonts w:hint="eastAsia" w:eastAsia="等线"/>
                <w:color w:val="auto"/>
                <w:lang w:val="en-US" w:eastAsia="zh-CN"/>
              </w:rPr>
            </w:rPrChange>
          </w:rPr>
          <w:t>U</w:t>
        </w:r>
      </w:ins>
      <w:ins w:id="392" w:author="R1" w:date="2024-01-25T09:31:04Z">
        <w:r>
          <w:rPr>
            <w:rFonts w:hint="eastAsia" w:eastAsia="等线"/>
            <w:color w:val="auto"/>
            <w:highlight w:val="cyan"/>
            <w:lang w:val="en-US" w:eastAsia="zh-CN"/>
            <w:rPrChange w:id="393" w:author="R1" w:date="2024-01-25T09:32:18Z">
              <w:rPr>
                <w:rFonts w:hint="eastAsia" w:eastAsia="等线"/>
                <w:color w:val="auto"/>
                <w:lang w:val="en-US" w:eastAsia="zh-CN"/>
              </w:rPr>
            </w:rPrChange>
          </w:rPr>
          <w:t xml:space="preserve">E </w:t>
        </w:r>
      </w:ins>
      <w:ins w:id="394" w:author="R1" w:date="2024-01-25T09:31:05Z">
        <w:r>
          <w:rPr>
            <w:rFonts w:hint="eastAsia" w:eastAsia="等线"/>
            <w:color w:val="auto"/>
            <w:highlight w:val="cyan"/>
            <w:lang w:val="en-US" w:eastAsia="zh-CN"/>
            <w:rPrChange w:id="395" w:author="R1" w:date="2024-01-25T09:32:18Z">
              <w:rPr>
                <w:rFonts w:hint="eastAsia" w:eastAsia="等线"/>
                <w:color w:val="auto"/>
                <w:lang w:val="en-US" w:eastAsia="zh-CN"/>
              </w:rPr>
            </w:rPrChange>
          </w:rPr>
          <w:t>B</w:t>
        </w:r>
      </w:ins>
      <w:ins w:id="396" w:author="R1" w:date="2024-01-25T09:31:52Z">
        <w:r>
          <w:rPr>
            <w:rFonts w:hint="eastAsia" w:eastAsia="等线"/>
            <w:color w:val="auto"/>
            <w:highlight w:val="cyan"/>
            <w:lang w:val="en-US" w:eastAsia="zh-CN"/>
            <w:rPrChange w:id="397" w:author="R1" w:date="2024-01-25T09:32:18Z">
              <w:rPr>
                <w:rFonts w:hint="eastAsia" w:eastAsia="等线"/>
                <w:color w:val="auto"/>
                <w:lang w:val="en-US" w:eastAsia="zh-CN"/>
              </w:rPr>
            </w:rPrChange>
          </w:rPr>
          <w:t xml:space="preserve"> or </w:t>
        </w:r>
      </w:ins>
      <w:ins w:id="398" w:author="R1" w:date="2024-01-25T09:31:54Z">
        <w:r>
          <w:rPr>
            <w:rFonts w:hint="eastAsia" w:eastAsia="等线"/>
            <w:color w:val="auto"/>
            <w:highlight w:val="cyan"/>
            <w:lang w:val="en-US" w:eastAsia="zh-CN"/>
            <w:rPrChange w:id="399" w:author="R1" w:date="2024-01-25T09:32:18Z">
              <w:rPr>
                <w:rFonts w:hint="eastAsia" w:eastAsia="等线"/>
                <w:color w:val="auto"/>
                <w:lang w:val="en-US" w:eastAsia="zh-CN"/>
              </w:rPr>
            </w:rPrChange>
          </w:rPr>
          <w:t>netwo</w:t>
        </w:r>
      </w:ins>
      <w:ins w:id="400" w:author="R1" w:date="2024-01-25T09:31:55Z">
        <w:r>
          <w:rPr>
            <w:rFonts w:hint="eastAsia" w:eastAsia="等线"/>
            <w:color w:val="auto"/>
            <w:highlight w:val="cyan"/>
            <w:lang w:val="en-US" w:eastAsia="zh-CN"/>
            <w:rPrChange w:id="401" w:author="R1" w:date="2024-01-25T09:32:18Z">
              <w:rPr>
                <w:rFonts w:hint="eastAsia" w:eastAsia="等线"/>
                <w:color w:val="auto"/>
                <w:lang w:val="en-US" w:eastAsia="zh-CN"/>
              </w:rPr>
            </w:rPrChange>
          </w:rPr>
          <w:t xml:space="preserve">rk </w:t>
        </w:r>
      </w:ins>
      <w:ins w:id="402" w:author="R1" w:date="2024-01-25T09:31:56Z">
        <w:r>
          <w:rPr>
            <w:rFonts w:hint="eastAsia" w:eastAsia="等线"/>
            <w:color w:val="auto"/>
            <w:highlight w:val="cyan"/>
            <w:lang w:val="en-US" w:eastAsia="zh-CN"/>
            <w:rPrChange w:id="403" w:author="R1" w:date="2024-01-25T09:32:18Z">
              <w:rPr>
                <w:rFonts w:hint="eastAsia" w:eastAsia="等线"/>
                <w:color w:val="auto"/>
                <w:lang w:val="en-US" w:eastAsia="zh-CN"/>
              </w:rPr>
            </w:rPrChange>
          </w:rPr>
          <w:t>B</w:t>
        </w:r>
      </w:ins>
      <w:ins w:id="404" w:author="R1" w:date="2024-01-25T09:31:05Z">
        <w:r>
          <w:rPr>
            <w:rFonts w:hint="eastAsia" w:eastAsia="等线"/>
            <w:color w:val="auto"/>
            <w:highlight w:val="cyan"/>
            <w:lang w:val="en-US" w:eastAsia="zh-CN"/>
            <w:rPrChange w:id="405" w:author="R1" w:date="2024-01-25T09:32:18Z">
              <w:rPr>
                <w:rFonts w:hint="eastAsia" w:eastAsia="等线"/>
                <w:color w:val="auto"/>
                <w:lang w:val="en-US" w:eastAsia="zh-CN"/>
              </w:rPr>
            </w:rPrChange>
          </w:rPr>
          <w:t xml:space="preserve"> doe</w:t>
        </w:r>
      </w:ins>
      <w:ins w:id="406" w:author="R1" w:date="2024-01-25T09:31:06Z">
        <w:r>
          <w:rPr>
            <w:rFonts w:hint="eastAsia" w:eastAsia="等线"/>
            <w:color w:val="auto"/>
            <w:highlight w:val="cyan"/>
            <w:lang w:val="en-US" w:eastAsia="zh-CN"/>
            <w:rPrChange w:id="407" w:author="R1" w:date="2024-01-25T09:32:18Z">
              <w:rPr>
                <w:rFonts w:hint="eastAsia" w:eastAsia="等线"/>
                <w:color w:val="auto"/>
                <w:lang w:val="en-US" w:eastAsia="zh-CN"/>
              </w:rPr>
            </w:rPrChange>
          </w:rPr>
          <w:t xml:space="preserve">s </w:t>
        </w:r>
      </w:ins>
      <w:ins w:id="408" w:author="R1" w:date="2024-01-25T09:31:07Z">
        <w:r>
          <w:rPr>
            <w:rFonts w:hint="eastAsia" w:eastAsia="等线"/>
            <w:color w:val="auto"/>
            <w:highlight w:val="cyan"/>
            <w:lang w:val="en-US" w:eastAsia="zh-CN"/>
            <w:rPrChange w:id="409" w:author="R1" w:date="2024-01-25T09:32:18Z">
              <w:rPr>
                <w:rFonts w:hint="eastAsia" w:eastAsia="等线"/>
                <w:color w:val="auto"/>
                <w:lang w:val="en-US" w:eastAsia="zh-CN"/>
              </w:rPr>
            </w:rPrChange>
          </w:rPr>
          <w:t>not su</w:t>
        </w:r>
      </w:ins>
      <w:ins w:id="410" w:author="R1" w:date="2024-01-25T09:31:08Z">
        <w:r>
          <w:rPr>
            <w:rFonts w:hint="eastAsia" w:eastAsia="等线"/>
            <w:color w:val="auto"/>
            <w:highlight w:val="cyan"/>
            <w:lang w:val="en-US" w:eastAsia="zh-CN"/>
            <w:rPrChange w:id="411" w:author="R1" w:date="2024-01-25T09:32:18Z">
              <w:rPr>
                <w:rFonts w:hint="eastAsia" w:eastAsia="等线"/>
                <w:color w:val="auto"/>
                <w:lang w:val="en-US" w:eastAsia="zh-CN"/>
              </w:rPr>
            </w:rPrChange>
          </w:rPr>
          <w:t>pport</w:t>
        </w:r>
      </w:ins>
      <w:ins w:id="412" w:author="R1" w:date="2024-01-25T09:31:10Z">
        <w:r>
          <w:rPr>
            <w:rFonts w:hint="eastAsia" w:eastAsia="等线"/>
            <w:color w:val="auto"/>
            <w:highlight w:val="cyan"/>
            <w:lang w:val="en-US" w:eastAsia="zh-CN"/>
            <w:rPrChange w:id="413" w:author="R1" w:date="2024-01-25T09:32:18Z">
              <w:rPr>
                <w:rFonts w:hint="eastAsia" w:eastAsia="等线"/>
                <w:color w:val="auto"/>
                <w:lang w:val="en-US" w:eastAsia="zh-CN"/>
              </w:rPr>
            </w:rPrChange>
          </w:rPr>
          <w:t xml:space="preserve"> </w:t>
        </w:r>
      </w:ins>
      <w:ins w:id="414" w:author="R1" w:date="2024-01-25T09:31:11Z">
        <w:r>
          <w:rPr>
            <w:rFonts w:hint="eastAsia" w:eastAsia="等线"/>
            <w:color w:val="auto"/>
            <w:highlight w:val="cyan"/>
            <w:lang w:val="en-US" w:eastAsia="zh-CN"/>
            <w:rPrChange w:id="415" w:author="R1" w:date="2024-01-25T09:32:18Z">
              <w:rPr>
                <w:rFonts w:hint="eastAsia" w:eastAsia="等线"/>
                <w:color w:val="auto"/>
                <w:lang w:val="en-US" w:eastAsia="zh-CN"/>
              </w:rPr>
            </w:rPrChange>
          </w:rPr>
          <w:t>data cha</w:t>
        </w:r>
      </w:ins>
      <w:ins w:id="416" w:author="R1" w:date="2024-01-25T09:31:14Z">
        <w:r>
          <w:rPr>
            <w:rFonts w:hint="eastAsia" w:eastAsia="等线"/>
            <w:color w:val="auto"/>
            <w:highlight w:val="cyan"/>
            <w:lang w:val="en-US" w:eastAsia="zh-CN"/>
            <w:rPrChange w:id="417" w:author="R1" w:date="2024-01-25T09:32:18Z">
              <w:rPr>
                <w:rFonts w:hint="eastAsia" w:eastAsia="等线"/>
                <w:color w:val="auto"/>
                <w:lang w:val="en-US" w:eastAsia="zh-CN"/>
              </w:rPr>
            </w:rPrChange>
          </w:rPr>
          <w:t>n</w:t>
        </w:r>
      </w:ins>
      <w:ins w:id="418" w:author="R1" w:date="2024-01-25T09:31:15Z">
        <w:r>
          <w:rPr>
            <w:rFonts w:hint="eastAsia" w:eastAsia="等线"/>
            <w:color w:val="auto"/>
            <w:highlight w:val="cyan"/>
            <w:lang w:val="en-US" w:eastAsia="zh-CN"/>
            <w:rPrChange w:id="419" w:author="R1" w:date="2024-01-25T09:32:18Z">
              <w:rPr>
                <w:rFonts w:hint="eastAsia" w:eastAsia="等线"/>
                <w:color w:val="auto"/>
                <w:lang w:val="en-US" w:eastAsia="zh-CN"/>
              </w:rPr>
            </w:rPrChange>
          </w:rPr>
          <w:t>n</w:t>
        </w:r>
      </w:ins>
      <w:ins w:id="420" w:author="R1" w:date="2024-01-25T09:31:16Z">
        <w:r>
          <w:rPr>
            <w:rFonts w:hint="eastAsia" w:eastAsia="等线"/>
            <w:color w:val="auto"/>
            <w:highlight w:val="cyan"/>
            <w:lang w:val="en-US" w:eastAsia="zh-CN"/>
            <w:rPrChange w:id="421" w:author="R1" w:date="2024-01-25T09:32:18Z">
              <w:rPr>
                <w:rFonts w:hint="eastAsia" w:eastAsia="等线"/>
                <w:color w:val="auto"/>
                <w:lang w:val="en-US" w:eastAsia="zh-CN"/>
              </w:rPr>
            </w:rPrChange>
          </w:rPr>
          <w:t>el</w:t>
        </w:r>
      </w:ins>
      <w:ins w:id="422" w:author="R1" w:date="2024-01-25T09:31:17Z">
        <w:r>
          <w:rPr>
            <w:rFonts w:hint="eastAsia" w:eastAsia="等线"/>
            <w:color w:val="auto"/>
            <w:highlight w:val="cyan"/>
            <w:lang w:val="en-US" w:eastAsia="zh-CN"/>
            <w:rPrChange w:id="423" w:author="R1" w:date="2024-01-25T09:32:18Z">
              <w:rPr>
                <w:rFonts w:hint="eastAsia" w:eastAsia="等线"/>
                <w:color w:val="auto"/>
                <w:lang w:val="en-US" w:eastAsia="zh-CN"/>
              </w:rPr>
            </w:rPrChange>
          </w:rPr>
          <w:t>,</w:t>
        </w:r>
      </w:ins>
      <w:ins w:id="424" w:author="R1" w:date="2024-01-25T09:31:18Z">
        <w:r>
          <w:rPr>
            <w:rFonts w:hint="eastAsia" w:eastAsia="等线"/>
            <w:color w:val="auto"/>
            <w:highlight w:val="cyan"/>
            <w:lang w:val="en-US" w:eastAsia="zh-CN"/>
            <w:rPrChange w:id="425" w:author="R1" w:date="2024-01-25T09:32:18Z">
              <w:rPr>
                <w:rFonts w:hint="eastAsia" w:eastAsia="等线"/>
                <w:color w:val="auto"/>
                <w:lang w:val="en-US" w:eastAsia="zh-CN"/>
              </w:rPr>
            </w:rPrChange>
          </w:rPr>
          <w:t xml:space="preserve"> at</w:t>
        </w:r>
      </w:ins>
      <w:ins w:id="426" w:author="R1" w:date="2024-01-25T09:31:19Z">
        <w:r>
          <w:rPr>
            <w:rFonts w:hint="eastAsia" w:eastAsia="等线"/>
            <w:color w:val="auto"/>
            <w:highlight w:val="cyan"/>
            <w:lang w:val="en-US" w:eastAsia="zh-CN"/>
            <w:rPrChange w:id="427" w:author="R1" w:date="2024-01-25T09:32:18Z">
              <w:rPr>
                <w:rFonts w:hint="eastAsia" w:eastAsia="等线"/>
                <w:color w:val="auto"/>
                <w:lang w:val="en-US" w:eastAsia="zh-CN"/>
              </w:rPr>
            </w:rPrChange>
          </w:rPr>
          <w:t xml:space="preserve"> leas</w:t>
        </w:r>
      </w:ins>
      <w:ins w:id="428" w:author="R1" w:date="2024-01-25T09:31:20Z">
        <w:r>
          <w:rPr>
            <w:rFonts w:hint="eastAsia" w:eastAsia="等线"/>
            <w:color w:val="auto"/>
            <w:highlight w:val="cyan"/>
            <w:lang w:val="en-US" w:eastAsia="zh-CN"/>
            <w:rPrChange w:id="429" w:author="R1" w:date="2024-01-25T09:32:18Z">
              <w:rPr>
                <w:rFonts w:hint="eastAsia" w:eastAsia="等线"/>
                <w:color w:val="auto"/>
                <w:lang w:val="en-US" w:eastAsia="zh-CN"/>
              </w:rPr>
            </w:rPrChange>
          </w:rPr>
          <w:t xml:space="preserve">t </w:t>
        </w:r>
      </w:ins>
      <w:ins w:id="430" w:author="R1" w:date="2024-01-25T09:31:30Z">
        <w:r>
          <w:rPr>
            <w:rFonts w:hint="eastAsia" w:eastAsia="等线"/>
            <w:color w:val="auto"/>
            <w:highlight w:val="cyan"/>
            <w:lang w:val="en-US" w:eastAsia="zh-CN"/>
            <w:rPrChange w:id="431" w:author="R1" w:date="2024-01-25T09:32:18Z">
              <w:rPr>
                <w:rFonts w:hint="eastAsia" w:eastAsia="等线"/>
                <w:color w:val="auto"/>
                <w:lang w:val="en-US" w:eastAsia="zh-CN"/>
              </w:rPr>
            </w:rPrChange>
          </w:rPr>
          <w:t>UE</w:t>
        </w:r>
      </w:ins>
      <w:ins w:id="432" w:author="R1" w:date="2024-01-25T09:31:31Z">
        <w:r>
          <w:rPr>
            <w:rFonts w:hint="eastAsia" w:eastAsia="等线"/>
            <w:color w:val="auto"/>
            <w:highlight w:val="cyan"/>
            <w:lang w:val="en-US" w:eastAsia="zh-CN"/>
            <w:rPrChange w:id="433" w:author="R1" w:date="2024-01-25T09:32:18Z">
              <w:rPr>
                <w:rFonts w:hint="eastAsia" w:eastAsia="等线"/>
                <w:color w:val="auto"/>
                <w:lang w:val="en-US" w:eastAsia="zh-CN"/>
              </w:rPr>
            </w:rPrChange>
          </w:rPr>
          <w:t xml:space="preserve"> </w:t>
        </w:r>
      </w:ins>
      <w:ins w:id="434" w:author="R1" w:date="2024-01-25T09:31:32Z">
        <w:r>
          <w:rPr>
            <w:rFonts w:hint="eastAsia" w:eastAsia="等线"/>
            <w:color w:val="auto"/>
            <w:highlight w:val="cyan"/>
            <w:lang w:val="en-US" w:eastAsia="zh-CN"/>
            <w:rPrChange w:id="435" w:author="R1" w:date="2024-01-25T09:32:18Z">
              <w:rPr>
                <w:rFonts w:hint="eastAsia" w:eastAsia="等线"/>
                <w:color w:val="auto"/>
                <w:lang w:val="en-US" w:eastAsia="zh-CN"/>
              </w:rPr>
            </w:rPrChange>
          </w:rPr>
          <w:t>B</w:t>
        </w:r>
      </w:ins>
      <w:ins w:id="436" w:author="R1" w:date="2024-01-25T09:31:59Z">
        <w:r>
          <w:rPr>
            <w:rFonts w:hint="eastAsia" w:eastAsia="等线"/>
            <w:color w:val="auto"/>
            <w:highlight w:val="cyan"/>
            <w:lang w:val="en-US" w:eastAsia="zh-CN"/>
            <w:rPrChange w:id="437" w:author="R1" w:date="2024-01-25T09:32:18Z">
              <w:rPr>
                <w:rFonts w:hint="eastAsia" w:eastAsia="等线"/>
                <w:color w:val="auto"/>
                <w:lang w:val="en-US" w:eastAsia="zh-CN"/>
              </w:rPr>
            </w:rPrChange>
          </w:rPr>
          <w:t xml:space="preserve"> o</w:t>
        </w:r>
      </w:ins>
      <w:ins w:id="438" w:author="R1" w:date="2024-01-25T09:32:00Z">
        <w:r>
          <w:rPr>
            <w:rFonts w:hint="eastAsia" w:eastAsia="等线"/>
            <w:color w:val="auto"/>
            <w:highlight w:val="cyan"/>
            <w:lang w:val="en-US" w:eastAsia="zh-CN"/>
            <w:rPrChange w:id="439" w:author="R1" w:date="2024-01-25T09:32:18Z">
              <w:rPr>
                <w:rFonts w:hint="eastAsia" w:eastAsia="等线"/>
                <w:color w:val="auto"/>
                <w:lang w:val="en-US" w:eastAsia="zh-CN"/>
              </w:rPr>
            </w:rPrChange>
          </w:rPr>
          <w:t>r ne</w:t>
        </w:r>
      </w:ins>
      <w:ins w:id="440" w:author="R1" w:date="2024-01-25T09:32:01Z">
        <w:r>
          <w:rPr>
            <w:rFonts w:hint="eastAsia" w:eastAsia="等线"/>
            <w:color w:val="auto"/>
            <w:highlight w:val="cyan"/>
            <w:lang w:val="en-US" w:eastAsia="zh-CN"/>
            <w:rPrChange w:id="441" w:author="R1" w:date="2024-01-25T09:32:18Z">
              <w:rPr>
                <w:rFonts w:hint="eastAsia" w:eastAsia="等线"/>
                <w:color w:val="auto"/>
                <w:lang w:val="en-US" w:eastAsia="zh-CN"/>
              </w:rPr>
            </w:rPrChange>
          </w:rPr>
          <w:t xml:space="preserve">twork </w:t>
        </w:r>
      </w:ins>
      <w:ins w:id="442" w:author="R1" w:date="2024-01-25T09:32:02Z">
        <w:r>
          <w:rPr>
            <w:rFonts w:hint="eastAsia" w:eastAsia="等线"/>
            <w:color w:val="auto"/>
            <w:highlight w:val="cyan"/>
            <w:lang w:val="en-US" w:eastAsia="zh-CN"/>
            <w:rPrChange w:id="443" w:author="R1" w:date="2024-01-25T09:32:18Z">
              <w:rPr>
                <w:rFonts w:hint="eastAsia" w:eastAsia="等线"/>
                <w:color w:val="auto"/>
                <w:lang w:val="en-US" w:eastAsia="zh-CN"/>
              </w:rPr>
            </w:rPrChange>
          </w:rPr>
          <w:t>B</w:t>
        </w:r>
      </w:ins>
      <w:ins w:id="444" w:author="R1" w:date="2024-01-25T09:31:33Z">
        <w:r>
          <w:rPr>
            <w:rFonts w:hint="eastAsia" w:eastAsia="等线"/>
            <w:color w:val="auto"/>
            <w:highlight w:val="cyan"/>
            <w:lang w:val="en-US" w:eastAsia="zh-CN"/>
            <w:rPrChange w:id="445" w:author="R1" w:date="2024-01-25T09:32:18Z">
              <w:rPr>
                <w:rFonts w:hint="eastAsia" w:eastAsia="等线"/>
                <w:color w:val="auto"/>
                <w:lang w:val="en-US" w:eastAsia="zh-CN"/>
              </w:rPr>
            </w:rPrChange>
          </w:rPr>
          <w:t xml:space="preserve"> </w:t>
        </w:r>
      </w:ins>
      <w:ins w:id="446" w:author="R1" w:date="2024-01-25T09:31:34Z">
        <w:r>
          <w:rPr>
            <w:rFonts w:hint="eastAsia" w:eastAsia="等线"/>
            <w:color w:val="auto"/>
            <w:highlight w:val="cyan"/>
            <w:lang w:val="en-US" w:eastAsia="zh-CN"/>
            <w:rPrChange w:id="447" w:author="R1" w:date="2024-01-25T09:32:18Z">
              <w:rPr>
                <w:rFonts w:hint="eastAsia" w:eastAsia="等线"/>
                <w:color w:val="auto"/>
                <w:lang w:val="en-US" w:eastAsia="zh-CN"/>
              </w:rPr>
            </w:rPrChange>
          </w:rPr>
          <w:t>do</w:t>
        </w:r>
      </w:ins>
      <w:ins w:id="448" w:author="R1" w:date="2024-01-25T09:31:35Z">
        <w:r>
          <w:rPr>
            <w:rFonts w:hint="eastAsia" w:eastAsia="等线"/>
            <w:color w:val="auto"/>
            <w:highlight w:val="cyan"/>
            <w:lang w:val="en-US" w:eastAsia="zh-CN"/>
            <w:rPrChange w:id="449" w:author="R1" w:date="2024-01-25T09:32:18Z">
              <w:rPr>
                <w:rFonts w:hint="eastAsia" w:eastAsia="等线"/>
                <w:color w:val="auto"/>
                <w:lang w:val="en-US" w:eastAsia="zh-CN"/>
              </w:rPr>
            </w:rPrChange>
          </w:rPr>
          <w:t>e</w:t>
        </w:r>
      </w:ins>
      <w:ins w:id="450" w:author="R1" w:date="2024-01-25T09:31:39Z">
        <w:r>
          <w:rPr>
            <w:rFonts w:hint="eastAsia" w:eastAsia="等线"/>
            <w:color w:val="auto"/>
            <w:highlight w:val="cyan"/>
            <w:lang w:val="en-US" w:eastAsia="zh-CN"/>
            <w:rPrChange w:id="451" w:author="R1" w:date="2024-01-25T09:32:18Z">
              <w:rPr>
                <w:rFonts w:hint="eastAsia" w:eastAsia="等线"/>
                <w:color w:val="auto"/>
                <w:lang w:val="en-US" w:eastAsia="zh-CN"/>
              </w:rPr>
            </w:rPrChange>
          </w:rPr>
          <w:t>s n</w:t>
        </w:r>
      </w:ins>
      <w:ins w:id="452" w:author="R1" w:date="2024-01-25T09:31:40Z">
        <w:r>
          <w:rPr>
            <w:rFonts w:hint="eastAsia" w:eastAsia="等线"/>
            <w:color w:val="auto"/>
            <w:highlight w:val="cyan"/>
            <w:lang w:val="en-US" w:eastAsia="zh-CN"/>
            <w:rPrChange w:id="453" w:author="R1" w:date="2024-01-25T09:32:18Z">
              <w:rPr>
                <w:rFonts w:hint="eastAsia" w:eastAsia="等线"/>
                <w:color w:val="auto"/>
                <w:lang w:val="en-US" w:eastAsia="zh-CN"/>
              </w:rPr>
            </w:rPrChange>
          </w:rPr>
          <w:t xml:space="preserve">ot use </w:t>
        </w:r>
      </w:ins>
      <w:ins w:id="454" w:author="R1" w:date="2024-01-25T09:31:42Z">
        <w:r>
          <w:rPr>
            <w:rFonts w:hint="eastAsia" w:eastAsia="等线"/>
            <w:color w:val="auto"/>
            <w:highlight w:val="cyan"/>
            <w:lang w:val="en-US" w:eastAsia="zh-CN"/>
            <w:rPrChange w:id="455" w:author="R1" w:date="2024-01-25T09:32:18Z">
              <w:rPr>
                <w:rFonts w:hint="eastAsia" w:eastAsia="等线"/>
                <w:color w:val="auto"/>
                <w:lang w:val="en-US" w:eastAsia="zh-CN"/>
              </w:rPr>
            </w:rPrChange>
          </w:rPr>
          <w:t>da</w:t>
        </w:r>
      </w:ins>
      <w:ins w:id="456" w:author="R1" w:date="2024-01-25T09:31:43Z">
        <w:r>
          <w:rPr>
            <w:rFonts w:hint="eastAsia" w:eastAsia="等线"/>
            <w:color w:val="auto"/>
            <w:highlight w:val="cyan"/>
            <w:lang w:val="en-US" w:eastAsia="zh-CN"/>
            <w:rPrChange w:id="457" w:author="R1" w:date="2024-01-25T09:32:18Z">
              <w:rPr>
                <w:rFonts w:hint="eastAsia" w:eastAsia="等线"/>
                <w:color w:val="auto"/>
                <w:lang w:val="en-US" w:eastAsia="zh-CN"/>
              </w:rPr>
            </w:rPrChange>
          </w:rPr>
          <w:t>ta ch</w:t>
        </w:r>
      </w:ins>
      <w:ins w:id="458" w:author="R1" w:date="2024-01-25T09:31:44Z">
        <w:r>
          <w:rPr>
            <w:rFonts w:hint="eastAsia" w:eastAsia="等线"/>
            <w:color w:val="auto"/>
            <w:highlight w:val="cyan"/>
            <w:lang w:val="en-US" w:eastAsia="zh-CN"/>
            <w:rPrChange w:id="459" w:author="R1" w:date="2024-01-25T09:32:18Z">
              <w:rPr>
                <w:rFonts w:hint="eastAsia" w:eastAsia="等线"/>
                <w:color w:val="auto"/>
                <w:lang w:val="en-US" w:eastAsia="zh-CN"/>
              </w:rPr>
            </w:rPrChange>
          </w:rPr>
          <w:t>anne</w:t>
        </w:r>
      </w:ins>
      <w:ins w:id="460" w:author="R1" w:date="2024-01-25T09:31:45Z">
        <w:r>
          <w:rPr>
            <w:rFonts w:hint="eastAsia" w:eastAsia="等线"/>
            <w:color w:val="auto"/>
            <w:highlight w:val="cyan"/>
            <w:lang w:val="en-US" w:eastAsia="zh-CN"/>
            <w:rPrChange w:id="461" w:author="R1" w:date="2024-01-25T09:32:18Z">
              <w:rPr>
                <w:rFonts w:hint="eastAsia" w:eastAsia="等线"/>
                <w:color w:val="auto"/>
                <w:lang w:val="en-US" w:eastAsia="zh-CN"/>
              </w:rPr>
            </w:rPrChange>
          </w:rPr>
          <w:t>l i</w:t>
        </w:r>
      </w:ins>
      <w:ins w:id="462" w:author="R1" w:date="2024-01-25T09:31:46Z">
        <w:r>
          <w:rPr>
            <w:rFonts w:hint="eastAsia" w:eastAsia="等线"/>
            <w:color w:val="auto"/>
            <w:highlight w:val="cyan"/>
            <w:lang w:val="en-US" w:eastAsia="zh-CN"/>
            <w:rPrChange w:id="463" w:author="R1" w:date="2024-01-25T09:32:18Z">
              <w:rPr>
                <w:rFonts w:hint="eastAsia" w:eastAsia="等线"/>
                <w:color w:val="auto"/>
                <w:lang w:val="en-US" w:eastAsia="zh-CN"/>
              </w:rPr>
            </w:rPrChange>
          </w:rPr>
          <w:t xml:space="preserve">n this </w:t>
        </w:r>
      </w:ins>
      <w:ins w:id="464" w:author="R1" w:date="2024-01-25T09:32:08Z">
        <w:r>
          <w:rPr>
            <w:rFonts w:hint="eastAsia" w:eastAsia="等线"/>
            <w:color w:val="auto"/>
            <w:highlight w:val="cyan"/>
            <w:lang w:val="en-US" w:eastAsia="zh-CN"/>
            <w:rPrChange w:id="465" w:author="R1" w:date="2024-01-25T09:32:18Z">
              <w:rPr>
                <w:rFonts w:hint="eastAsia" w:eastAsia="等线"/>
                <w:color w:val="auto"/>
                <w:lang w:val="en-US" w:eastAsia="zh-CN"/>
              </w:rPr>
            </w:rPrChange>
          </w:rPr>
          <w:t>se</w:t>
        </w:r>
      </w:ins>
      <w:ins w:id="466" w:author="R1" w:date="2024-01-25T09:32:09Z">
        <w:r>
          <w:rPr>
            <w:rFonts w:hint="eastAsia" w:eastAsia="等线"/>
            <w:color w:val="auto"/>
            <w:highlight w:val="cyan"/>
            <w:lang w:val="en-US" w:eastAsia="zh-CN"/>
            <w:rPrChange w:id="467" w:author="R1" w:date="2024-01-25T09:32:18Z">
              <w:rPr>
                <w:rFonts w:hint="eastAsia" w:eastAsia="等线"/>
                <w:color w:val="auto"/>
                <w:lang w:val="en-US" w:eastAsia="zh-CN"/>
              </w:rPr>
            </w:rPrChange>
          </w:rPr>
          <w:t>ssion</w:t>
        </w:r>
      </w:ins>
      <w:ins w:id="468" w:author="R1" w:date="2024-01-25T09:32:10Z">
        <w:r>
          <w:rPr>
            <w:rFonts w:hint="eastAsia" w:eastAsia="等线"/>
            <w:color w:val="auto"/>
            <w:highlight w:val="cyan"/>
            <w:lang w:val="en-US" w:eastAsia="zh-CN"/>
            <w:rPrChange w:id="469" w:author="R1" w:date="2024-01-25T09:32:18Z">
              <w:rPr>
                <w:rFonts w:hint="eastAsia" w:eastAsia="等线"/>
                <w:color w:val="auto"/>
                <w:lang w:val="en-US" w:eastAsia="zh-CN"/>
              </w:rPr>
            </w:rPrChange>
          </w:rPr>
          <w:t>.</w:t>
        </w:r>
      </w:ins>
    </w:p>
    <w:p>
      <w:pPr>
        <w:numPr>
          <w:ilvl w:val="0"/>
          <w:numId w:val="2"/>
        </w:numPr>
        <w:ind w:left="568" w:hanging="284"/>
        <w:rPr>
          <w:ins w:id="470" w:author="JY" w:date="2024-01-12T19:58:55Z"/>
          <w:rFonts w:hint="default" w:eastAsia="等线"/>
          <w:color w:val="auto"/>
          <w:lang w:val="en-US" w:eastAsia="zh-CN"/>
        </w:rPr>
      </w:pPr>
      <w:ins w:id="471" w:author="JY" w:date="2024-01-12T19:58:55Z">
        <w:r>
          <w:rPr>
            <w:rFonts w:hint="eastAsia" w:eastAsia="等线"/>
            <w:color w:val="auto"/>
            <w:lang w:val="en-US" w:eastAsia="zh-CN"/>
          </w:rPr>
          <w:t>T</w:t>
        </w:r>
      </w:ins>
      <w:ins w:id="472" w:author="JY" w:date="2024-01-12T19:58:55Z">
        <w:r>
          <w:rPr>
            <w:rFonts w:eastAsia="等线"/>
            <w:color w:val="auto"/>
            <w:lang w:eastAsia="zh-CN"/>
          </w:rPr>
          <w:t xml:space="preserve">he dedicated bearer/QCI Flow of data channel is created between UE A and its local network. </w:t>
        </w:r>
      </w:ins>
    </w:p>
    <w:p>
      <w:pPr>
        <w:tabs>
          <w:tab w:val="right" w:leader="dot" w:pos="9639"/>
        </w:tabs>
        <w:ind w:left="484" w:leftChars="100" w:hanging="284"/>
        <w:rPr>
          <w:ins w:id="474" w:author="JY" w:date="2024-01-12T19:58:55Z"/>
          <w:lang w:eastAsia="zh-CN"/>
        </w:rPr>
        <w:pPrChange w:id="473" w:author="JY" w:date="2024-01-12T20:02:44Z">
          <w:pPr>
            <w:pStyle w:val="14"/>
            <w:ind w:leftChars="100"/>
          </w:pPr>
        </w:pPrChange>
      </w:pPr>
      <w:ins w:id="475" w:author="JY" w:date="2024-01-12T19:58:55Z">
        <w:r>
          <w:rPr>
            <w:rFonts w:hint="eastAsia" w:ascii="Times New Roman" w:eastAsia="Malgun Gothic"/>
            <w:lang w:val="en-US" w:eastAsia="zh-CN"/>
          </w:rPr>
          <w:t>8</w:t>
        </w:r>
      </w:ins>
      <w:ins w:id="476" w:author="JY" w:date="2024-01-12T19:58:55Z">
        <w:r>
          <w:rPr>
            <w:lang w:eastAsia="zh-CN"/>
          </w:rPr>
          <w:t xml:space="preserve">-11. After the precondition procedure is completed, UE A initiates SCTP association and DTLS connection establishment procedures and establishes a bootstrap data channel with the </w:t>
        </w:r>
      </w:ins>
      <w:ins w:id="477" w:author="JY" w:date="2024-01-12T19:58:55Z">
        <w:r>
          <w:rPr>
            <w:rFonts w:hint="eastAsia" w:ascii="Times New Roman" w:eastAsia="Malgun Gothic"/>
            <w:lang w:val="en-US" w:eastAsia="zh-CN"/>
          </w:rPr>
          <w:t>MF</w:t>
        </w:r>
      </w:ins>
      <w:ins w:id="478" w:author="JY" w:date="2024-01-12T19:58:55Z">
        <w:r>
          <w:rPr>
            <w:lang w:eastAsia="zh-CN"/>
          </w:rPr>
          <w:t xml:space="preserve"> A. Then UE A</w:t>
        </w:r>
      </w:ins>
      <w:ins w:id="479" w:author="JY" w:date="2024-01-12T19:58:55Z">
        <w:r>
          <w:rPr>
            <w:rFonts w:hint="eastAsia" w:ascii="Times New Roman" w:eastAsia="Malgun Gothic"/>
            <w:lang w:val="en-US" w:eastAsia="zh-CN"/>
          </w:rPr>
          <w:t xml:space="preserve"> sends the data channel application list request to DCSF A</w:t>
        </w:r>
      </w:ins>
      <w:ins w:id="480" w:author="JY" w:date="2024-01-12T19:58:55Z">
        <w:del w:id="481" w:author="R1" w:date="2024-01-25T09:00:10Z">
          <w:r>
            <w:rPr>
              <w:rFonts w:hint="default" w:ascii="Times New Roman" w:eastAsia="Malgun Gothic"/>
              <w:lang w:val="en-US" w:eastAsia="zh-CN"/>
            </w:rPr>
            <w:delText>,</w:delText>
          </w:r>
        </w:del>
      </w:ins>
      <w:ins w:id="482" w:author="R1" w:date="2024-01-25T09:00:10Z">
        <w:r>
          <w:rPr>
            <w:rFonts w:hint="eastAsia"/>
            <w:lang w:val="en-US" w:eastAsia="zh-CN"/>
          </w:rPr>
          <w:t>.</w:t>
        </w:r>
      </w:ins>
      <w:ins w:id="483" w:author="JY" w:date="2024-01-12T19:58:55Z">
        <w:r>
          <w:rPr>
            <w:rFonts w:hint="eastAsia" w:ascii="Times New Roman" w:eastAsia="Malgun Gothic"/>
            <w:lang w:val="en-US" w:eastAsia="zh-CN"/>
          </w:rPr>
          <w:t xml:space="preserve"> </w:t>
        </w:r>
      </w:ins>
      <w:ins w:id="484" w:author="JY" w:date="2024-01-12T19:58:55Z">
        <w:del w:id="485" w:author="R1" w:date="2024-01-25T09:00:17Z">
          <w:r>
            <w:rPr>
              <w:rFonts w:hint="default" w:ascii="Times New Roman" w:eastAsia="Malgun Gothic"/>
              <w:lang w:val="en-US" w:eastAsia="zh-CN"/>
            </w:rPr>
            <w:delText>when</w:delText>
          </w:r>
        </w:del>
      </w:ins>
      <w:ins w:id="486" w:author="R1" w:date="2024-01-25T09:00:17Z">
        <w:r>
          <w:rPr>
            <w:rFonts w:hint="eastAsia"/>
            <w:lang w:val="en-US" w:eastAsia="zh-CN"/>
          </w:rPr>
          <w:t>A</w:t>
        </w:r>
      </w:ins>
      <w:ins w:id="487" w:author="R1" w:date="2024-01-25T09:00:19Z">
        <w:r>
          <w:rPr>
            <w:rFonts w:hint="eastAsia"/>
            <w:lang w:val="en-US" w:eastAsia="zh-CN"/>
          </w:rPr>
          <w:t>fter</w:t>
        </w:r>
      </w:ins>
      <w:ins w:id="488" w:author="JY" w:date="2024-01-12T19:58:55Z">
        <w:r>
          <w:rPr>
            <w:rFonts w:hint="eastAsia" w:ascii="Times New Roman" w:eastAsia="Malgun Gothic"/>
            <w:lang w:val="en-US" w:eastAsia="zh-CN"/>
          </w:rPr>
          <w:t xml:space="preserve"> DCSF A responses the request, UE A </w:t>
        </w:r>
      </w:ins>
      <w:ins w:id="489" w:author="JY" w:date="2024-01-12T19:58:55Z">
        <w:del w:id="490" w:author="R1" w:date="2024-01-25T09:00:35Z">
          <w:r>
            <w:rPr>
              <w:rFonts w:hint="eastAsia" w:ascii="Times New Roman" w:eastAsia="Malgun Gothic"/>
              <w:lang w:val="en-US" w:eastAsia="zh-CN"/>
            </w:rPr>
            <w:delText>will</w:delText>
          </w:r>
        </w:del>
      </w:ins>
      <w:ins w:id="491" w:author="JY" w:date="2024-01-12T19:58:55Z">
        <w:del w:id="492" w:author="R1" w:date="2024-01-25T09:00:35Z">
          <w:r>
            <w:rPr>
              <w:lang w:eastAsia="zh-CN"/>
            </w:rPr>
            <w:delText xml:space="preserve"> </w:delText>
          </w:r>
        </w:del>
      </w:ins>
      <w:ins w:id="493" w:author="JY" w:date="2024-01-12T19:58:55Z">
        <w:r>
          <w:rPr>
            <w:lang w:eastAsia="zh-CN"/>
          </w:rPr>
          <w:t>download</w:t>
        </w:r>
      </w:ins>
      <w:ins w:id="494" w:author="R1" w:date="2024-01-25T09:00:37Z">
        <w:r>
          <w:rPr>
            <w:rFonts w:hint="eastAsia"/>
            <w:lang w:val="en-US" w:eastAsia="zh-CN"/>
          </w:rPr>
          <w:t>s</w:t>
        </w:r>
      </w:ins>
      <w:ins w:id="495" w:author="JY" w:date="2024-01-12T19:58:55Z">
        <w:r>
          <w:rPr>
            <w:lang w:eastAsia="zh-CN"/>
          </w:rPr>
          <w:t xml:space="preserve"> </w:t>
        </w:r>
      </w:ins>
      <w:ins w:id="496" w:author="JY" w:date="2024-01-12T19:58:55Z">
        <w:r>
          <w:rPr>
            <w:rFonts w:hint="eastAsia" w:ascii="Times New Roman" w:eastAsia="Malgun Gothic"/>
            <w:lang w:val="en-US" w:eastAsia="zh-CN"/>
          </w:rPr>
          <w:t xml:space="preserve">the application (for instance, </w:t>
        </w:r>
      </w:ins>
      <w:ins w:id="497" w:author="JY" w:date="2024-01-12T19:58:55Z">
        <w:r>
          <w:rPr>
            <w:lang w:eastAsia="zh-CN"/>
          </w:rPr>
          <w:t>Real-time Screen Sharing application</w:t>
        </w:r>
      </w:ins>
      <w:ins w:id="498" w:author="JY" w:date="2024-01-12T19:58:55Z">
        <w:r>
          <w:rPr>
            <w:rFonts w:hint="eastAsia" w:ascii="Times New Roman" w:eastAsia="Malgun Gothic"/>
            <w:lang w:val="en-US" w:eastAsia="zh-CN"/>
          </w:rPr>
          <w:t>)</w:t>
        </w:r>
      </w:ins>
      <w:ins w:id="499" w:author="JY" w:date="2024-01-12T19:58:55Z">
        <w:r>
          <w:rPr>
            <w:lang w:eastAsia="zh-CN"/>
          </w:rPr>
          <w:t xml:space="preserve"> </w:t>
        </w:r>
      </w:ins>
      <w:ins w:id="500" w:author="JY" w:date="2024-01-12T19:58:55Z">
        <w:r>
          <w:rPr>
            <w:rFonts w:hint="eastAsia" w:ascii="Times New Roman" w:eastAsia="Malgun Gothic"/>
            <w:lang w:val="en-US" w:eastAsia="zh-CN"/>
          </w:rPr>
          <w:t>accordingly</w:t>
        </w:r>
      </w:ins>
      <w:ins w:id="501" w:author="JY" w:date="2024-01-12T19:58:55Z">
        <w:r>
          <w:rPr>
            <w:lang w:eastAsia="zh-CN"/>
          </w:rPr>
          <w:t xml:space="preserve">. </w:t>
        </w:r>
      </w:ins>
    </w:p>
    <w:p>
      <w:pPr>
        <w:pStyle w:val="6"/>
        <w:tabs>
          <w:tab w:val="right" w:leader="dot" w:pos="9639"/>
        </w:tabs>
        <w:overflowPunct/>
        <w:autoSpaceDE/>
        <w:autoSpaceDN/>
        <w:adjustRightInd/>
        <w:ind w:left="1901" w:leftChars="100"/>
        <w:textAlignment w:val="auto"/>
        <w:rPr>
          <w:ins w:id="503" w:author="JY" w:date="2024-01-12T19:58:55Z"/>
          <w:rFonts w:hint="default" w:eastAsia="Times New Roman"/>
          <w:lang w:val="en-US" w:eastAsia="en-US"/>
          <w:rPrChange w:id="504" w:author="JY" w:date="2024-01-12T20:02:40Z">
            <w:rPr>
              <w:ins w:id="505" w:author="JY" w:date="2024-01-12T19:58:55Z"/>
              <w:rFonts w:hint="default"/>
              <w:lang w:val="en-US" w:eastAsia="zh-CN"/>
            </w:rPr>
          </w:rPrChange>
        </w:rPr>
        <w:pPrChange w:id="502" w:author="JY" w:date="2024-01-12T20:02:40Z">
          <w:pPr>
            <w:pStyle w:val="14"/>
            <w:ind w:left="1901" w:leftChars="100"/>
          </w:pPr>
        </w:pPrChange>
      </w:pPr>
      <w:ins w:id="506" w:author="JY" w:date="2024-01-12T19:58:55Z">
        <w:r>
          <w:rPr>
            <w:rFonts w:hint="default" w:eastAsia="Times New Roman"/>
            <w:lang w:val="en-US" w:eastAsia="en-US"/>
            <w:rPrChange w:id="507" w:author="JY" w:date="2024-01-12T20:02:40Z">
              <w:rPr>
                <w:rFonts w:hint="eastAsia"/>
                <w:lang w:val="en-US" w:eastAsia="zh-CN"/>
              </w:rPr>
            </w:rPrChange>
          </w:rPr>
          <w:t>6.X.2.1.</w:t>
        </w:r>
      </w:ins>
      <w:ins w:id="508" w:author="JY" w:date="2024-01-12T20:04:15Z">
        <w:r>
          <w:rPr>
            <w:rFonts w:hint="eastAsia" w:eastAsia="宋体"/>
            <w:lang w:val="en-US" w:eastAsia="zh-CN"/>
          </w:rPr>
          <w:t>3</w:t>
        </w:r>
      </w:ins>
      <w:ins w:id="509" w:author="JY" w:date="2024-01-12T20:03:29Z">
        <w:r>
          <w:rPr>
            <w:rFonts w:hint="eastAsia" w:eastAsia="宋体"/>
            <w:lang w:val="en-US" w:eastAsia="zh-CN"/>
          </w:rPr>
          <w:tab/>
        </w:r>
      </w:ins>
      <w:ins w:id="510" w:author="JY" w:date="2024-01-12T19:58:55Z">
        <w:r>
          <w:rPr>
            <w:rFonts w:eastAsia="Times New Roman"/>
            <w:lang w:eastAsia="en-US"/>
            <w:rPrChange w:id="511" w:author="JY" w:date="2024-01-12T20:02:40Z">
              <w:rPr>
                <w:lang w:eastAsia="zh-CN"/>
              </w:rPr>
            </w:rPrChange>
          </w:rPr>
          <w:t>Interworking between a DCMTSI client in terminal and an MTSI client in terminal</w:t>
        </w:r>
      </w:ins>
      <w:ins w:id="512" w:author="JY" w:date="2024-01-12T19:58:55Z">
        <w:r>
          <w:rPr>
            <w:rFonts w:hint="default" w:eastAsia="Times New Roman"/>
            <w:lang w:val="en-US" w:eastAsia="en-US"/>
            <w:rPrChange w:id="513" w:author="JY" w:date="2024-01-12T20:02:40Z">
              <w:rPr>
                <w:rFonts w:hint="eastAsia"/>
                <w:lang w:val="en-US" w:eastAsia="zh-CN"/>
              </w:rPr>
            </w:rPrChange>
          </w:rPr>
          <w:t xml:space="preserve"> during Application Data Channel establishment</w:t>
        </w:r>
      </w:ins>
    </w:p>
    <w:p>
      <w:pPr>
        <w:rPr>
          <w:ins w:id="514" w:author="JY" w:date="2024-01-12T19:58:55Z"/>
        </w:rPr>
      </w:pPr>
      <w:ins w:id="515" w:author="R1" w:date="2024-01-25T09:28:12Z">
        <w:r>
          <w:rPr>
            <w:rFonts w:hint="eastAsia"/>
            <w:lang w:val="en-US" w:eastAsia="zh-CN"/>
          </w:rPr>
          <w:t xml:space="preserve">The </w:t>
        </w:r>
      </w:ins>
      <w:ins w:id="516" w:author="R1" w:date="2024-01-25T09:28:21Z">
        <w:r>
          <w:rPr>
            <w:rFonts w:hint="eastAsia"/>
            <w:lang w:val="en-US" w:eastAsia="zh-CN"/>
          </w:rPr>
          <w:t>fo</w:t>
        </w:r>
      </w:ins>
      <w:ins w:id="517" w:author="R1" w:date="2024-01-25T09:28:22Z">
        <w:r>
          <w:rPr>
            <w:rFonts w:hint="eastAsia"/>
            <w:lang w:val="en-US" w:eastAsia="zh-CN"/>
          </w:rPr>
          <w:t>llo</w:t>
        </w:r>
      </w:ins>
      <w:ins w:id="518" w:author="R1" w:date="2024-01-25T09:28:23Z">
        <w:r>
          <w:rPr>
            <w:rFonts w:hint="eastAsia"/>
            <w:lang w:val="en-US" w:eastAsia="zh-CN"/>
          </w:rPr>
          <w:t>wing</w:t>
        </w:r>
      </w:ins>
      <w:ins w:id="519" w:author="R1" w:date="2024-01-25T09:28:24Z">
        <w:r>
          <w:rPr>
            <w:rFonts w:hint="eastAsia"/>
            <w:lang w:val="en-US" w:eastAsia="zh-CN"/>
          </w:rPr>
          <w:t xml:space="preserve"> </w:t>
        </w:r>
      </w:ins>
      <w:ins w:id="520" w:author="R1" w:date="2024-01-25T09:28:25Z">
        <w:r>
          <w:rPr>
            <w:rFonts w:hint="eastAsia"/>
            <w:lang w:val="en-US" w:eastAsia="zh-CN"/>
          </w:rPr>
          <w:t>proced</w:t>
        </w:r>
      </w:ins>
      <w:ins w:id="521" w:author="R1" w:date="2024-01-25T09:28:26Z">
        <w:r>
          <w:rPr>
            <w:rFonts w:hint="eastAsia"/>
            <w:lang w:val="en-US" w:eastAsia="zh-CN"/>
          </w:rPr>
          <w:t xml:space="preserve">ure </w:t>
        </w:r>
      </w:ins>
      <w:ins w:id="522" w:author="R1" w:date="2024-01-25T09:28:27Z">
        <w:r>
          <w:rPr>
            <w:rFonts w:hint="eastAsia"/>
            <w:lang w:val="en-US" w:eastAsia="zh-CN"/>
          </w:rPr>
          <w:t>use</w:t>
        </w:r>
      </w:ins>
      <w:ins w:id="523" w:author="R1" w:date="2024-01-25T09:28:29Z">
        <w:r>
          <w:rPr>
            <w:rFonts w:hint="eastAsia"/>
            <w:lang w:val="en-US" w:eastAsia="zh-CN"/>
          </w:rPr>
          <w:t xml:space="preserve">s </w:t>
        </w:r>
      </w:ins>
      <w:ins w:id="524" w:author="R1" w:date="2024-01-25T09:28:38Z">
        <w:r>
          <w:rPr>
            <w:lang w:eastAsia="zh-CN"/>
          </w:rPr>
          <w:t>Real-time Screen Sharing application</w:t>
        </w:r>
      </w:ins>
      <w:ins w:id="525" w:author="R1" w:date="2024-01-25T09:28:39Z">
        <w:r>
          <w:rPr>
            <w:rFonts w:hint="eastAsia"/>
            <w:lang w:val="en-US" w:eastAsia="zh-CN"/>
          </w:rPr>
          <w:t xml:space="preserve"> a</w:t>
        </w:r>
      </w:ins>
      <w:ins w:id="526" w:author="R1" w:date="2024-01-25T09:28:40Z">
        <w:r>
          <w:rPr>
            <w:rFonts w:hint="eastAsia"/>
            <w:lang w:val="en-US" w:eastAsia="zh-CN"/>
          </w:rPr>
          <w:t xml:space="preserve">s the </w:t>
        </w:r>
      </w:ins>
      <w:ins w:id="527" w:author="R1" w:date="2024-01-25T09:28:41Z">
        <w:r>
          <w:rPr>
            <w:rFonts w:hint="eastAsia"/>
            <w:lang w:val="en-US" w:eastAsia="zh-CN"/>
          </w:rPr>
          <w:t>exam</w:t>
        </w:r>
      </w:ins>
      <w:ins w:id="528" w:author="R1" w:date="2024-01-25T09:28:42Z">
        <w:r>
          <w:rPr>
            <w:rFonts w:hint="eastAsia"/>
            <w:lang w:val="en-US" w:eastAsia="zh-CN"/>
          </w:rPr>
          <w:t>ple.</w:t>
        </w:r>
      </w:ins>
      <w:ins w:id="529" w:author="R1" w:date="2024-01-25T09:28:43Z">
        <w:r>
          <w:rPr>
            <w:rFonts w:hint="eastAsia"/>
            <w:lang w:val="en-US" w:eastAsia="zh-CN"/>
          </w:rPr>
          <w:t xml:space="preserve"> </w:t>
        </w:r>
      </w:ins>
      <w:ins w:id="530" w:author="JY" w:date="2024-01-12T19:58:55Z">
        <w:r>
          <w:rPr>
            <w:rFonts w:hint="eastAsia" w:ascii="Times New Roman" w:eastAsia="Malgun Gothic"/>
            <w:lang w:val="en-US" w:eastAsia="zh-CN"/>
          </w:rPr>
          <w:t>When</w:t>
        </w:r>
      </w:ins>
      <w:ins w:id="531" w:author="JY" w:date="2024-01-12T19:58:55Z">
        <w:r>
          <w:rPr>
            <w:lang w:eastAsia="zh-CN"/>
          </w:rPr>
          <w:t xml:space="preserve"> UE A retrieves Real-time Screen Sharing application from the DCSF A and run</w:t>
        </w:r>
      </w:ins>
      <w:ins w:id="532" w:author="JY" w:date="2024-01-12T19:58:55Z">
        <w:r>
          <w:rPr>
            <w:rFonts w:hint="eastAsia" w:ascii="Times New Roman" w:eastAsia="Malgun Gothic"/>
            <w:lang w:val="en-US" w:eastAsia="zh-CN"/>
          </w:rPr>
          <w:t>s</w:t>
        </w:r>
      </w:ins>
      <w:ins w:id="533" w:author="JY" w:date="2024-01-12T19:58:55Z">
        <w:r>
          <w:rPr>
            <w:lang w:eastAsia="zh-CN"/>
          </w:rPr>
          <w:t xml:space="preserve"> the application, the following procedure shown in Figure 6.X.2.1-3 is performed to transfer UE A’s mobile screen data to UE B.</w:t>
        </w:r>
      </w:ins>
    </w:p>
    <w:p>
      <w:pPr>
        <w:rPr>
          <w:ins w:id="534" w:author="JY v1" w:date="2024-01-23T17:47:19Z"/>
        </w:rPr>
      </w:pPr>
    </w:p>
    <w:p>
      <w:pPr>
        <w:rPr>
          <w:ins w:id="535" w:author="JY" w:date="2024-01-12T19:58:55Z"/>
          <w:lang w:eastAsia="zh-CN"/>
        </w:rPr>
      </w:pPr>
      <w:ins w:id="536" w:author="JY v1" w:date="2024-01-23T17:55:12Z">
        <w:del w:id="537" w:author="R1" w:date="2024-01-25T15:12:03Z"/>
      </w:ins>
      <w:ins w:id="538" w:author="JY v1" w:date="2024-01-23T17:55:12Z">
        <w:del w:id="539" w:author="R1" w:date="2024-01-25T15:12:03Z"/>
      </w:ins>
      <w:ins w:id="540" w:author="JY v1" w:date="2024-01-23T17:55:12Z">
        <w:del w:id="541" w:author="R1" w:date="2024-01-25T15:12:03Z"/>
      </w:ins>
      <w:ins w:id="542" w:author="JY v1" w:date="2024-01-23T17:55:12Z">
        <w:del w:id="543" w:author="R1" w:date="2024-01-25T15:12:03Z">
          <w:r>
            <w:rPr>
              <w:lang w:eastAsia="zh-CN"/>
            </w:rPr>
            <w:object>
              <v:shape id="_x0000_i1029" o:spt="75" type="#_x0000_t75" style="height:403pt;width:481.65pt;" o:ole="t" filled="f" o:preferrelative="t" stroked="f" coordsize="21600,21600">
                <v:path/>
                <v:fill on="f" focussize="0,0"/>
                <v:stroke on="f"/>
                <v:imagedata r:id="rId17" o:title=""/>
                <o:lock v:ext="edit" aspectratio="f"/>
                <w10:wrap type="none"/>
                <w10:anchorlock/>
              </v:shape>
              <o:OLEObject Type="Embed" ProgID="Visio.Drawing.15" ShapeID="_x0000_i1029" DrawAspect="Content" ObjectID="_1468075729" r:id="rId16">
                <o:LockedField>false</o:LockedField>
              </o:OLEObject>
            </w:object>
          </w:r>
        </w:del>
      </w:ins>
      <w:ins w:id="546" w:author="JY v1" w:date="2024-01-23T17:55:12Z">
        <w:del w:id="547" w:author="R1" w:date="2024-01-25T15:12:03Z"/>
      </w:ins>
      <w:ins w:id="548" w:author="R1" w:date="2024-01-25T15:30:25Z"/>
      <w:ins w:id="549" w:author="R1" w:date="2024-01-25T15:30:25Z"/>
      <w:ins w:id="550" w:author="R1" w:date="2024-01-25T15:30:25Z"/>
      <w:ins w:id="551" w:author="R1" w:date="2024-01-25T15:30:25Z">
        <w:r>
          <w:rPr>
            <w:lang w:eastAsia="zh-CN"/>
          </w:rPr>
          <w:object>
            <v:shape id="_x0000_i1030" o:spt="75" type="#_x0000_t75" style="height:401.4pt;width:481.65pt;" o:ole="t" filled="f" o:preferrelative="t" stroked="f" coordsize="21600,21600">
              <v:path/>
              <v:fill on="f" focussize="0,0"/>
              <v:stroke on="f"/>
              <v:imagedata r:id="rId19" o:title=""/>
              <o:lock v:ext="edit" aspectratio="f"/>
              <w10:wrap type="none"/>
              <w10:anchorlock/>
            </v:shape>
            <o:OLEObject Type="Embed" ProgID="Visio.Drawing.15" ShapeID="_x0000_i1030" DrawAspect="Content" ObjectID="_1468075730" r:id="rId18">
              <o:LockedField>false</o:LockedField>
            </o:OLEObject>
          </w:object>
        </w:r>
      </w:ins>
      <w:ins w:id="553" w:author="R1" w:date="2024-01-25T15:30:25Z"/>
    </w:p>
    <w:p>
      <w:pPr>
        <w:keepLines/>
        <w:spacing w:after="240"/>
        <w:jc w:val="center"/>
        <w:rPr>
          <w:ins w:id="554" w:author="JY" w:date="2024-01-12T19:58:55Z"/>
          <w:rFonts w:ascii="Arial" w:hAnsi="Arial" w:eastAsia="宋体"/>
          <w:b/>
          <w:color w:val="auto"/>
          <w:lang w:eastAsia="zh-CN"/>
        </w:rPr>
      </w:pPr>
      <w:ins w:id="555" w:author="JY" w:date="2024-01-12T19:58:55Z">
        <w:r>
          <w:rPr>
            <w:rFonts w:ascii="Arial" w:hAnsi="Arial" w:eastAsia="宋体"/>
            <w:b/>
            <w:color w:val="auto"/>
            <w:lang w:eastAsia="zh-CN"/>
          </w:rPr>
          <w:t>Figure 6.X.2.1</w:t>
        </w:r>
      </w:ins>
      <w:ins w:id="556" w:author="JY" w:date="2024-01-12T20:04:09Z">
        <w:r>
          <w:rPr>
            <w:rFonts w:hint="eastAsia" w:ascii="Arial" w:hAnsi="Arial" w:eastAsia="宋体"/>
            <w:b/>
            <w:color w:val="auto"/>
            <w:lang w:val="en-US" w:eastAsia="zh-CN"/>
          </w:rPr>
          <w:t>.</w:t>
        </w:r>
      </w:ins>
      <w:ins w:id="557" w:author="JY" w:date="2024-01-12T20:04:10Z">
        <w:r>
          <w:rPr>
            <w:rFonts w:hint="eastAsia" w:ascii="Arial" w:hAnsi="Arial" w:eastAsia="宋体"/>
            <w:b/>
            <w:color w:val="auto"/>
            <w:lang w:val="en-US" w:eastAsia="zh-CN"/>
          </w:rPr>
          <w:t>3</w:t>
        </w:r>
      </w:ins>
      <w:ins w:id="558" w:author="JY" w:date="2024-01-12T19:58:55Z">
        <w:r>
          <w:rPr>
            <w:rFonts w:ascii="Arial" w:hAnsi="Arial" w:eastAsia="宋体"/>
            <w:b/>
            <w:color w:val="auto"/>
            <w:lang w:eastAsia="zh-CN"/>
          </w:rPr>
          <w:t>-3: Application channel establishment procedure for interworking between a DCMTSI client in terminal and an MTSI client in terminal</w:t>
        </w:r>
      </w:ins>
    </w:p>
    <w:p>
      <w:pPr>
        <w:ind w:left="568" w:hanging="284"/>
        <w:rPr>
          <w:ins w:id="559" w:author="JY" w:date="2024-01-12T19:58:55Z"/>
          <w:rFonts w:hint="default"/>
          <w:lang w:val="en-US" w:eastAsia="zh-CN"/>
        </w:rPr>
      </w:pPr>
      <w:ins w:id="560" w:author="JY" w:date="2024-01-12T19:58:55Z">
        <w:r>
          <w:rPr>
            <w:lang w:eastAsia="zh-CN"/>
          </w:rPr>
          <w:t>1</w:t>
        </w:r>
      </w:ins>
      <w:ins w:id="561" w:author="JY" w:date="2024-01-12T19:58:55Z">
        <w:r>
          <w:rPr>
            <w:rFonts w:hint="eastAsia" w:ascii="Times New Roman" w:eastAsia="Malgun Gothic"/>
            <w:lang w:val="en-US" w:eastAsia="zh-CN"/>
          </w:rPr>
          <w:t>~</w:t>
        </w:r>
      </w:ins>
      <w:ins w:id="562" w:author="JY v1" w:date="2024-01-23T17:50:50Z">
        <w:r>
          <w:rPr>
            <w:rFonts w:hint="eastAsia"/>
            <w:lang w:val="en-US" w:eastAsia="zh-CN"/>
          </w:rPr>
          <w:t>3</w:t>
        </w:r>
      </w:ins>
      <w:ins w:id="563" w:author="JY" w:date="2024-01-12T19:58:55Z">
        <w:del w:id="564" w:author="JY v1" w:date="2024-01-23T17:50:50Z">
          <w:r>
            <w:rPr>
              <w:rFonts w:hint="eastAsia" w:ascii="Times New Roman" w:eastAsia="Malgun Gothic"/>
              <w:lang w:val="en-US" w:eastAsia="zh-CN"/>
            </w:rPr>
            <w:delText>2</w:delText>
          </w:r>
        </w:del>
      </w:ins>
      <w:ins w:id="565" w:author="JY" w:date="2024-01-12T19:58:55Z">
        <w:r>
          <w:rPr>
            <w:lang w:eastAsia="zh-CN"/>
          </w:rPr>
          <w:t>. UE</w:t>
        </w:r>
      </w:ins>
      <w:ins w:id="566" w:author="JY v1" w:date="2024-01-23T18:02:03Z">
        <w:r>
          <w:rPr>
            <w:rFonts w:hint="eastAsia"/>
            <w:lang w:val="en-US" w:eastAsia="zh-CN"/>
          </w:rPr>
          <w:t>#1</w:t>
        </w:r>
      </w:ins>
      <w:ins w:id="567" w:author="JY" w:date="2024-01-12T19:58:55Z">
        <w:del w:id="568" w:author="JY v1" w:date="2024-01-23T18:02:02Z">
          <w:r>
            <w:rPr>
              <w:lang w:eastAsia="zh-CN"/>
            </w:rPr>
            <w:delText xml:space="preserve"> A</w:delText>
          </w:r>
        </w:del>
      </w:ins>
      <w:ins w:id="569" w:author="JY" w:date="2024-01-12T19:58:55Z">
        <w:r>
          <w:rPr>
            <w:lang w:eastAsia="zh-CN"/>
          </w:rPr>
          <w:t xml:space="preserve"> initiates a re-INVITE request to </w:t>
        </w:r>
      </w:ins>
      <w:ins w:id="570" w:author="JY" w:date="2024-01-12T19:58:55Z">
        <w:del w:id="571" w:author="R1" w:date="2024-01-25T09:42:11Z">
          <w:r>
            <w:rPr>
              <w:rFonts w:hint="default"/>
              <w:lang w:val="en-US" w:eastAsia="zh-CN"/>
            </w:rPr>
            <w:delText>negotiate application data channel media with the local network</w:delText>
          </w:r>
        </w:del>
      </w:ins>
      <w:ins w:id="572" w:author="R1" w:date="2024-01-25T09:42:17Z">
        <w:r>
          <w:rPr>
            <w:rFonts w:hint="eastAsia"/>
            <w:lang w:val="en-US" w:eastAsia="zh-CN"/>
          </w:rPr>
          <w:t>esta</w:t>
        </w:r>
      </w:ins>
      <w:ins w:id="573" w:author="R1" w:date="2024-01-25T09:42:18Z">
        <w:r>
          <w:rPr>
            <w:rFonts w:hint="eastAsia"/>
            <w:lang w:val="en-US" w:eastAsia="zh-CN"/>
          </w:rPr>
          <w:t>b</w:t>
        </w:r>
      </w:ins>
      <w:ins w:id="574" w:author="R1" w:date="2024-01-25T09:42:19Z">
        <w:r>
          <w:rPr>
            <w:rFonts w:hint="eastAsia"/>
            <w:lang w:val="en-US" w:eastAsia="zh-CN"/>
          </w:rPr>
          <w:t xml:space="preserve">lish </w:t>
        </w:r>
      </w:ins>
      <w:ins w:id="575" w:author="R1" w:date="2024-01-25T09:42:22Z">
        <w:r>
          <w:rPr>
            <w:rFonts w:hint="eastAsia"/>
            <w:lang w:val="en-US" w:eastAsia="zh-CN"/>
          </w:rPr>
          <w:t>a</w:t>
        </w:r>
      </w:ins>
      <w:ins w:id="576" w:author="R1" w:date="2024-01-25T09:42:23Z">
        <w:r>
          <w:rPr>
            <w:rFonts w:hint="eastAsia"/>
            <w:lang w:val="en-US" w:eastAsia="zh-CN"/>
          </w:rPr>
          <w:t>n appl</w:t>
        </w:r>
      </w:ins>
      <w:ins w:id="577" w:author="R1" w:date="2024-01-25T09:42:24Z">
        <w:r>
          <w:rPr>
            <w:rFonts w:hint="eastAsia"/>
            <w:lang w:val="en-US" w:eastAsia="zh-CN"/>
          </w:rPr>
          <w:t>ication</w:t>
        </w:r>
      </w:ins>
      <w:ins w:id="578" w:author="R1" w:date="2024-01-25T09:42:25Z">
        <w:r>
          <w:rPr>
            <w:rFonts w:hint="eastAsia"/>
            <w:lang w:val="en-US" w:eastAsia="zh-CN"/>
          </w:rPr>
          <w:t xml:space="preserve"> data</w:t>
        </w:r>
      </w:ins>
      <w:ins w:id="579" w:author="R1" w:date="2024-01-25T09:42:26Z">
        <w:r>
          <w:rPr>
            <w:rFonts w:hint="eastAsia"/>
            <w:lang w:val="en-US" w:eastAsia="zh-CN"/>
          </w:rPr>
          <w:t xml:space="preserve"> chann</w:t>
        </w:r>
      </w:ins>
      <w:ins w:id="580" w:author="R1" w:date="2024-01-25T09:42:27Z">
        <w:r>
          <w:rPr>
            <w:rFonts w:hint="eastAsia"/>
            <w:lang w:val="en-US" w:eastAsia="zh-CN"/>
          </w:rPr>
          <w:t>el for</w:t>
        </w:r>
      </w:ins>
      <w:ins w:id="581" w:author="R1" w:date="2024-01-25T09:42:28Z">
        <w:r>
          <w:rPr>
            <w:rFonts w:hint="eastAsia"/>
            <w:lang w:val="en-US" w:eastAsia="zh-CN"/>
          </w:rPr>
          <w:t xml:space="preserve"> </w:t>
        </w:r>
      </w:ins>
      <w:ins w:id="582" w:author="R1" w:date="2024-01-25T09:42:40Z">
        <w:r>
          <w:rPr>
            <w:lang w:eastAsia="zh-CN"/>
          </w:rPr>
          <w:t>Real-time Screen Sharing application</w:t>
        </w:r>
      </w:ins>
      <w:ins w:id="583" w:author="R1" w:date="2024-01-25T09:42:40Z">
        <w:r>
          <w:rPr>
            <w:rFonts w:hint="eastAsia"/>
            <w:lang w:val="en-US" w:eastAsia="zh-CN"/>
          </w:rPr>
          <w:t xml:space="preserve"> </w:t>
        </w:r>
      </w:ins>
      <w:ins w:id="584" w:author="JY" w:date="2024-01-12T19:58:55Z">
        <w:r>
          <w:rPr>
            <w:lang w:eastAsia="zh-CN"/>
          </w:rPr>
          <w:t xml:space="preserve">, in which </w:t>
        </w:r>
      </w:ins>
      <w:ins w:id="585" w:author="JY" w:date="2024-01-12T19:58:55Z">
        <w:r>
          <w:rPr>
            <w:rFonts w:hint="eastAsia" w:ascii="Times New Roman" w:eastAsia="Malgun Gothic"/>
            <w:lang w:val="en-US" w:eastAsia="zh-CN"/>
          </w:rPr>
          <w:t>two</w:t>
        </w:r>
      </w:ins>
      <w:ins w:id="586" w:author="JY" w:date="2024-01-12T19:58:55Z">
        <w:r>
          <w:rPr>
            <w:lang w:eastAsia="zh-CN"/>
          </w:rPr>
          <w:t xml:space="preserve"> application data channels (</w:t>
        </w:r>
      </w:ins>
      <w:ins w:id="587" w:author="JY" w:date="2024-01-12T19:58:55Z">
        <w:r>
          <w:rPr>
            <w:rFonts w:hint="eastAsia" w:ascii="Times New Roman" w:eastAsia="Malgun Gothic"/>
            <w:lang w:val="en-US" w:eastAsia="zh-CN"/>
          </w:rPr>
          <w:t>for instance,</w:t>
        </w:r>
      </w:ins>
      <w:ins w:id="588" w:author="JY" w:date="2024-01-12T19:58:55Z">
        <w:r>
          <w:rPr>
            <w:lang w:eastAsia="zh-CN"/>
          </w:rPr>
          <w:t>stream 1000 and 1001</w:t>
        </w:r>
      </w:ins>
      <w:ins w:id="589" w:author="JY" w:date="2024-01-12T19:58:55Z">
        <w:r>
          <w:rPr>
            <w:rFonts w:hint="eastAsia" w:ascii="Times New Roman" w:eastAsia="Malgun Gothic"/>
            <w:lang w:val="en-US" w:eastAsia="zh-CN"/>
          </w:rPr>
          <w:t>) and data channel application information</w:t>
        </w:r>
      </w:ins>
      <w:ins w:id="590" w:author="JY" w:date="2024-01-12T19:58:55Z">
        <w:r>
          <w:rPr>
            <w:lang w:eastAsia="zh-CN"/>
          </w:rPr>
          <w:t xml:space="preserve"> </w:t>
        </w:r>
      </w:ins>
      <w:ins w:id="591" w:author="JY" w:date="2024-01-12T19:58:55Z">
        <w:r>
          <w:rPr>
            <w:rFonts w:hint="eastAsia" w:ascii="Times New Roman" w:eastAsia="Malgun Gothic"/>
            <w:lang w:val="en-US" w:eastAsia="zh-CN"/>
          </w:rPr>
          <w:t xml:space="preserve">(for instance, application ID) </w:t>
        </w:r>
      </w:ins>
      <w:ins w:id="592" w:author="JY" w:date="2024-01-12T19:58:55Z">
        <w:r>
          <w:rPr>
            <w:lang w:eastAsia="zh-CN"/>
          </w:rPr>
          <w:t>are contained. Stream 1000 is used to transfer video RTP stream of screen shots sequence and stream 1001 is used to transfer RTCP stream</w:t>
        </w:r>
      </w:ins>
      <w:ins w:id="593" w:author="JY" w:date="2024-01-12T19:58:55Z">
        <w:r>
          <w:rPr>
            <w:rFonts w:hint="eastAsia" w:ascii="Times New Roman" w:eastAsia="Malgun Gothic"/>
            <w:lang w:val="en-US" w:eastAsia="zh-CN"/>
          </w:rPr>
          <w:t>.</w:t>
        </w:r>
      </w:ins>
      <w:ins w:id="594" w:author="R1" w:date="2024-01-25T09:44:57Z">
        <w:r>
          <w:rPr>
            <w:rFonts w:hint="eastAsia"/>
            <w:lang w:val="en-US" w:eastAsia="zh-CN"/>
          </w:rPr>
          <w:t xml:space="preserve"> </w:t>
        </w:r>
      </w:ins>
      <w:ins w:id="595" w:author="R1" w:date="2024-01-25T09:45:08Z">
        <w:r>
          <w:rPr>
            <w:rFonts w:hint="eastAsia"/>
            <w:lang w:val="en-US" w:eastAsia="zh-CN"/>
          </w:rPr>
          <w:t xml:space="preserve">The </w:t>
        </w:r>
      </w:ins>
      <w:ins w:id="596" w:author="R1" w:date="2024-01-25T09:45:09Z">
        <w:r>
          <w:rPr>
            <w:rFonts w:hint="eastAsia"/>
            <w:lang w:val="en-US" w:eastAsia="zh-CN"/>
          </w:rPr>
          <w:t xml:space="preserve">IMS </w:t>
        </w:r>
      </w:ins>
      <w:ins w:id="597" w:author="R1" w:date="2024-01-25T09:45:10Z">
        <w:r>
          <w:rPr>
            <w:rFonts w:hint="eastAsia"/>
            <w:lang w:val="en-US" w:eastAsia="zh-CN"/>
          </w:rPr>
          <w:t xml:space="preserve">AS </w:t>
        </w:r>
      </w:ins>
      <w:ins w:id="598" w:author="R1" w:date="2024-01-25T09:45:19Z">
        <w:r>
          <w:rPr>
            <w:rFonts w:hint="eastAsia"/>
            <w:lang w:val="en-US" w:eastAsia="zh-CN"/>
          </w:rPr>
          <w:t>no</w:t>
        </w:r>
      </w:ins>
      <w:ins w:id="599" w:author="R1" w:date="2024-01-25T09:45:20Z">
        <w:r>
          <w:rPr>
            <w:rFonts w:hint="eastAsia"/>
            <w:lang w:val="en-US" w:eastAsia="zh-CN"/>
          </w:rPr>
          <w:t>ti</w:t>
        </w:r>
      </w:ins>
      <w:ins w:id="600" w:author="R1" w:date="2024-01-25T09:45:21Z">
        <w:r>
          <w:rPr>
            <w:rFonts w:hint="eastAsia"/>
            <w:lang w:val="en-US" w:eastAsia="zh-CN"/>
          </w:rPr>
          <w:t>fi</w:t>
        </w:r>
      </w:ins>
      <w:ins w:id="601" w:author="R1" w:date="2024-01-25T09:45:22Z">
        <w:r>
          <w:rPr>
            <w:rFonts w:hint="eastAsia"/>
            <w:lang w:val="en-US" w:eastAsia="zh-CN"/>
          </w:rPr>
          <w:t xml:space="preserve">es </w:t>
        </w:r>
      </w:ins>
      <w:ins w:id="602" w:author="R1" w:date="2024-01-25T09:45:23Z">
        <w:r>
          <w:rPr>
            <w:rFonts w:hint="eastAsia"/>
            <w:lang w:val="en-US" w:eastAsia="zh-CN"/>
          </w:rPr>
          <w:t>the DC</w:t>
        </w:r>
      </w:ins>
      <w:ins w:id="603" w:author="R1" w:date="2024-01-25T09:45:24Z">
        <w:r>
          <w:rPr>
            <w:rFonts w:hint="eastAsia"/>
            <w:lang w:val="en-US" w:eastAsia="zh-CN"/>
          </w:rPr>
          <w:t xml:space="preserve">SF </w:t>
        </w:r>
      </w:ins>
      <w:ins w:id="604" w:author="R1" w:date="2024-01-25T09:45:27Z">
        <w:r>
          <w:rPr>
            <w:rFonts w:hint="eastAsia"/>
            <w:lang w:val="en-US" w:eastAsia="zh-CN"/>
          </w:rPr>
          <w:t>a</w:t>
        </w:r>
      </w:ins>
      <w:ins w:id="605" w:author="R1" w:date="2024-01-25T09:45:28Z">
        <w:r>
          <w:rPr>
            <w:rFonts w:hint="eastAsia"/>
            <w:lang w:val="en-US" w:eastAsia="zh-CN"/>
          </w:rPr>
          <w:t xml:space="preserve">s </w:t>
        </w:r>
      </w:ins>
      <w:ins w:id="606" w:author="R1" w:date="2024-01-25T09:45:30Z">
        <w:r>
          <w:rPr>
            <w:rFonts w:hint="eastAsia"/>
            <w:lang w:val="en-US" w:eastAsia="zh-CN"/>
          </w:rPr>
          <w:t>sp</w:t>
        </w:r>
      </w:ins>
      <w:ins w:id="607" w:author="R1" w:date="2024-01-25T09:45:31Z">
        <w:r>
          <w:rPr>
            <w:rFonts w:hint="eastAsia"/>
            <w:lang w:val="en-US" w:eastAsia="zh-CN"/>
          </w:rPr>
          <w:t>e</w:t>
        </w:r>
      </w:ins>
      <w:ins w:id="608" w:author="R1" w:date="2024-01-25T09:45:33Z">
        <w:r>
          <w:rPr>
            <w:rFonts w:hint="eastAsia"/>
            <w:lang w:val="en-US" w:eastAsia="zh-CN"/>
          </w:rPr>
          <w:t>cifi</w:t>
        </w:r>
      </w:ins>
      <w:ins w:id="609" w:author="R1" w:date="2024-01-25T09:45:34Z">
        <w:r>
          <w:rPr>
            <w:rFonts w:hint="eastAsia"/>
            <w:lang w:val="en-US" w:eastAsia="zh-CN"/>
          </w:rPr>
          <w:t xml:space="preserve">ed </w:t>
        </w:r>
      </w:ins>
      <w:ins w:id="610" w:author="R1" w:date="2024-01-25T09:45:35Z">
        <w:r>
          <w:rPr>
            <w:rFonts w:hint="eastAsia"/>
            <w:lang w:val="en-US" w:eastAsia="zh-CN"/>
          </w:rPr>
          <w:t xml:space="preserve">in </w:t>
        </w:r>
      </w:ins>
      <w:ins w:id="611" w:author="R1" w:date="2024-01-25T09:45:36Z">
        <w:r>
          <w:rPr>
            <w:rFonts w:hint="eastAsia"/>
            <w:lang w:val="en-US" w:eastAsia="zh-CN"/>
          </w:rPr>
          <w:t>Rel</w:t>
        </w:r>
      </w:ins>
      <w:ins w:id="612" w:author="R1" w:date="2024-01-25T09:45:37Z">
        <w:r>
          <w:rPr>
            <w:rFonts w:hint="eastAsia"/>
            <w:lang w:val="en-US" w:eastAsia="zh-CN"/>
          </w:rPr>
          <w:t>-18</w:t>
        </w:r>
      </w:ins>
      <w:ins w:id="613" w:author="R1" w:date="2024-01-25T09:45:38Z">
        <w:r>
          <w:rPr>
            <w:rFonts w:hint="eastAsia"/>
            <w:lang w:val="en-US" w:eastAsia="zh-CN"/>
          </w:rPr>
          <w:t>.</w:t>
        </w:r>
      </w:ins>
    </w:p>
    <w:p>
      <w:pPr>
        <w:ind w:left="568" w:hanging="284"/>
        <w:rPr>
          <w:ins w:id="614" w:author="JY" w:date="2024-01-12T19:58:55Z"/>
          <w:lang w:eastAsia="zh-CN"/>
        </w:rPr>
      </w:pPr>
      <w:ins w:id="615" w:author="JY v1" w:date="2024-01-23T17:50:56Z">
        <w:r>
          <w:rPr>
            <w:rFonts w:hint="eastAsia"/>
            <w:lang w:val="en-US" w:eastAsia="zh-CN"/>
          </w:rPr>
          <w:t>4</w:t>
        </w:r>
      </w:ins>
      <w:ins w:id="616" w:author="JY v1" w:date="2024-01-23T17:51:09Z">
        <w:r>
          <w:rPr>
            <w:rFonts w:hint="eastAsia"/>
            <w:lang w:val="en-US" w:eastAsia="zh-CN"/>
          </w:rPr>
          <w:t>~5</w:t>
        </w:r>
      </w:ins>
      <w:ins w:id="617" w:author="JY" w:date="2024-01-12T19:58:55Z">
        <w:del w:id="618" w:author="JY v1" w:date="2024-01-23T17:50:56Z">
          <w:r>
            <w:rPr>
              <w:lang w:eastAsia="zh-CN"/>
            </w:rPr>
            <w:delText>3</w:delText>
          </w:r>
        </w:del>
      </w:ins>
      <w:ins w:id="619" w:author="JY" w:date="2024-01-12T19:58:55Z">
        <w:r>
          <w:rPr>
            <w:lang w:eastAsia="zh-CN"/>
          </w:rPr>
          <w:t xml:space="preserve">. </w:t>
        </w:r>
      </w:ins>
      <w:ins w:id="620" w:author="JY" w:date="2024-01-12T19:58:55Z">
        <w:del w:id="621" w:author="R1" w:date="2024-01-25T09:45:52Z">
          <w:r>
            <w:rPr>
              <w:rFonts w:hint="default"/>
              <w:lang w:val="en-US" w:eastAsia="zh-CN"/>
            </w:rPr>
            <w:delText xml:space="preserve">Based on the initial </w:delText>
          </w:r>
        </w:del>
      </w:ins>
      <w:ins w:id="622" w:author="JY" w:date="2024-01-12T19:58:55Z">
        <w:del w:id="623" w:author="R1" w:date="2024-01-25T09:45:52Z">
          <w:r>
            <w:rPr>
              <w:rFonts w:hint="default" w:ascii="Times New Roman" w:eastAsia="Malgun Gothic"/>
              <w:lang w:val="en-US" w:eastAsia="zh-CN"/>
            </w:rPr>
            <w:delText xml:space="preserve">DC </w:delText>
          </w:r>
        </w:del>
      </w:ins>
      <w:ins w:id="624" w:author="JY" w:date="2024-01-12T19:58:55Z">
        <w:del w:id="625" w:author="R1" w:date="2024-01-25T09:45:52Z">
          <w:r>
            <w:rPr>
              <w:rFonts w:hint="default"/>
              <w:lang w:val="en-US" w:eastAsia="zh-CN"/>
            </w:rPr>
            <w:delText>media negotiation</w:delText>
          </w:r>
        </w:del>
      </w:ins>
      <w:ins w:id="626" w:author="JY" w:date="2024-01-12T19:58:55Z">
        <w:del w:id="627" w:author="R1" w:date="2024-01-25T09:45:52Z">
          <w:r>
            <w:rPr>
              <w:rFonts w:hint="default" w:ascii="Times New Roman" w:eastAsia="Malgun Gothic"/>
              <w:lang w:val="en-US" w:eastAsia="zh-CN"/>
            </w:rPr>
            <w:delText xml:space="preserve"> result</w:delText>
          </w:r>
        </w:del>
      </w:ins>
      <w:ins w:id="628" w:author="JY" w:date="2024-01-12T19:58:55Z">
        <w:del w:id="629" w:author="R1" w:date="2024-01-25T09:45:52Z">
          <w:r>
            <w:rPr>
              <w:rFonts w:hint="default"/>
              <w:lang w:val="en-US" w:eastAsia="zh-CN"/>
            </w:rPr>
            <w:delText>, t</w:delText>
          </w:r>
        </w:del>
      </w:ins>
      <w:ins w:id="630" w:author="R1" w:date="2024-01-25T09:45:52Z">
        <w:r>
          <w:rPr>
            <w:rFonts w:hint="eastAsia"/>
            <w:lang w:val="en-US" w:eastAsia="zh-CN"/>
          </w:rPr>
          <w:t xml:space="preserve">Since </w:t>
        </w:r>
      </w:ins>
      <w:ins w:id="631" w:author="R1" w:date="2024-01-25T09:45:54Z">
        <w:r>
          <w:rPr>
            <w:rFonts w:hint="eastAsia"/>
            <w:lang w:val="en-US" w:eastAsia="zh-CN"/>
          </w:rPr>
          <w:t>t</w:t>
        </w:r>
      </w:ins>
      <w:ins w:id="632" w:author="JY" w:date="2024-01-12T19:58:55Z">
        <w:r>
          <w:rPr>
            <w:lang w:eastAsia="zh-CN"/>
          </w:rPr>
          <w:t>he DCSF</w:t>
        </w:r>
      </w:ins>
      <w:ins w:id="633" w:author="JY" w:date="2024-01-12T19:58:55Z">
        <w:del w:id="634" w:author="JY v1" w:date="2024-01-23T18:02:21Z">
          <w:r>
            <w:rPr>
              <w:lang w:eastAsia="zh-CN"/>
            </w:rPr>
            <w:delText xml:space="preserve"> </w:delText>
          </w:r>
        </w:del>
      </w:ins>
      <w:ins w:id="635" w:author="JY" w:date="2024-01-12T19:58:55Z">
        <w:del w:id="636" w:author="JY v1" w:date="2024-01-23T18:02:20Z">
          <w:r>
            <w:rPr>
              <w:lang w:eastAsia="zh-CN"/>
            </w:rPr>
            <w:delText>A</w:delText>
          </w:r>
        </w:del>
      </w:ins>
      <w:ins w:id="637" w:author="JY" w:date="2024-01-12T19:58:55Z">
        <w:r>
          <w:rPr>
            <w:lang w:eastAsia="zh-CN"/>
          </w:rPr>
          <w:t xml:space="preserve"> </w:t>
        </w:r>
      </w:ins>
      <w:ins w:id="638" w:author="JY" w:date="2024-01-12T19:58:55Z">
        <w:del w:id="639" w:author="R1" w:date="2024-01-25T09:43:39Z">
          <w:r>
            <w:rPr>
              <w:rFonts w:hint="default"/>
              <w:lang w:val="en-US" w:eastAsia="zh-CN"/>
            </w:rPr>
            <w:delText>knows</w:delText>
          </w:r>
        </w:del>
      </w:ins>
      <w:ins w:id="640" w:author="R1" w:date="2024-01-25T09:43:39Z">
        <w:r>
          <w:rPr>
            <w:rFonts w:hint="eastAsia"/>
            <w:lang w:val="en-US" w:eastAsia="zh-CN"/>
          </w:rPr>
          <w:t>has</w:t>
        </w:r>
      </w:ins>
      <w:ins w:id="641" w:author="R1" w:date="2024-01-25T09:43:41Z">
        <w:r>
          <w:rPr>
            <w:rFonts w:hint="eastAsia"/>
            <w:lang w:val="en-US" w:eastAsia="zh-CN"/>
          </w:rPr>
          <w:t xml:space="preserve"> d</w:t>
        </w:r>
      </w:ins>
      <w:ins w:id="642" w:author="R1" w:date="2024-01-25T09:43:42Z">
        <w:r>
          <w:rPr>
            <w:rFonts w:hint="eastAsia"/>
            <w:lang w:val="en-US" w:eastAsia="zh-CN"/>
          </w:rPr>
          <w:t>eter</w:t>
        </w:r>
      </w:ins>
      <w:ins w:id="643" w:author="R1" w:date="2024-01-25T09:43:43Z">
        <w:r>
          <w:rPr>
            <w:rFonts w:hint="eastAsia"/>
            <w:lang w:val="en-US" w:eastAsia="zh-CN"/>
          </w:rPr>
          <w:t xml:space="preserve">mined </w:t>
        </w:r>
      </w:ins>
      <w:ins w:id="644" w:author="JY" w:date="2024-01-12T19:58:55Z">
        <w:del w:id="645" w:author="R1" w:date="2024-01-25T09:43:45Z">
          <w:r>
            <w:rPr>
              <w:lang w:eastAsia="zh-CN"/>
            </w:rPr>
            <w:delText xml:space="preserve"> </w:delText>
          </w:r>
        </w:del>
      </w:ins>
      <w:ins w:id="646" w:author="JY" w:date="2024-01-12T19:58:55Z">
        <w:r>
          <w:rPr>
            <w:lang w:eastAsia="zh-CN"/>
          </w:rPr>
          <w:t xml:space="preserve">that </w:t>
        </w:r>
      </w:ins>
      <w:ins w:id="647" w:author="JY" w:date="2024-01-12T19:58:55Z">
        <w:del w:id="648" w:author="R1" w:date="2024-01-25T09:43:57Z">
          <w:r>
            <w:rPr>
              <w:rFonts w:hint="eastAsia" w:ascii="Times New Roman" w:eastAsia="Malgun Gothic"/>
              <w:lang w:val="en-US" w:eastAsia="zh-CN"/>
            </w:rPr>
            <w:delText xml:space="preserve">local network has data channel established with UE </w:delText>
          </w:r>
        </w:del>
      </w:ins>
      <w:ins w:id="649" w:author="JY v1" w:date="2024-01-23T18:02:39Z">
        <w:del w:id="650" w:author="R1" w:date="2024-01-25T09:43:57Z">
          <w:r>
            <w:rPr>
              <w:rFonts w:hint="eastAsia"/>
              <w:lang w:val="en-US" w:eastAsia="zh-CN"/>
            </w:rPr>
            <w:delText>#1</w:delText>
          </w:r>
        </w:del>
      </w:ins>
      <w:ins w:id="651" w:author="JY v1" w:date="2024-01-23T18:02:40Z">
        <w:del w:id="652" w:author="R1" w:date="2024-01-25T09:43:57Z">
          <w:r>
            <w:rPr>
              <w:rFonts w:hint="eastAsia"/>
              <w:lang w:val="en-US" w:eastAsia="zh-CN"/>
            </w:rPr>
            <w:delText xml:space="preserve"> </w:delText>
          </w:r>
        </w:del>
      </w:ins>
      <w:ins w:id="653" w:author="JY" w:date="2024-01-12T19:58:55Z">
        <w:del w:id="654" w:author="R1" w:date="2024-01-25T09:43:57Z">
          <w:r>
            <w:rPr>
              <w:rFonts w:hint="eastAsia" w:ascii="Times New Roman" w:eastAsia="Malgun Gothic"/>
              <w:lang w:val="en-US" w:eastAsia="zh-CN"/>
            </w:rPr>
            <w:delText>and</w:delText>
          </w:r>
        </w:del>
      </w:ins>
      <w:ins w:id="655" w:author="JY" w:date="2024-01-12T19:58:55Z">
        <w:del w:id="656" w:author="R1" w:date="2024-01-25T09:43:58Z">
          <w:r>
            <w:rPr>
              <w:rFonts w:hint="eastAsia" w:ascii="Times New Roman" w:eastAsia="Malgun Gothic"/>
              <w:lang w:val="en-US" w:eastAsia="zh-CN"/>
            </w:rPr>
            <w:delText xml:space="preserve"> </w:delText>
          </w:r>
        </w:del>
      </w:ins>
      <w:ins w:id="657" w:author="R1" w:date="2024-01-25T09:44:00Z">
        <w:r>
          <w:rPr>
            <w:rFonts w:hint="eastAsia"/>
            <w:lang w:val="en-US" w:eastAsia="zh-CN"/>
          </w:rPr>
          <w:t>remote</w:t>
        </w:r>
      </w:ins>
      <w:ins w:id="658" w:author="R1" w:date="2024-01-25T09:44:01Z">
        <w:r>
          <w:rPr>
            <w:rFonts w:hint="eastAsia"/>
            <w:lang w:val="en-US" w:eastAsia="zh-CN"/>
          </w:rPr>
          <w:t xml:space="preserve"> networ</w:t>
        </w:r>
      </w:ins>
      <w:ins w:id="659" w:author="R1" w:date="2024-01-25T09:44:02Z">
        <w:r>
          <w:rPr>
            <w:rFonts w:hint="eastAsia"/>
            <w:lang w:val="en-US" w:eastAsia="zh-CN"/>
          </w:rPr>
          <w:t xml:space="preserve">k or </w:t>
        </w:r>
      </w:ins>
      <w:ins w:id="660" w:author="JY" w:date="2024-01-12T19:58:55Z">
        <w:r>
          <w:rPr>
            <w:lang w:eastAsia="zh-CN"/>
          </w:rPr>
          <w:t>UE</w:t>
        </w:r>
      </w:ins>
      <w:ins w:id="661" w:author="JY v1" w:date="2024-01-23T18:02:24Z">
        <w:r>
          <w:rPr>
            <w:rFonts w:hint="eastAsia"/>
            <w:lang w:val="en-US" w:eastAsia="zh-CN"/>
          </w:rPr>
          <w:t>#2</w:t>
        </w:r>
      </w:ins>
      <w:ins w:id="662" w:author="JY" w:date="2024-01-12T19:58:55Z">
        <w:del w:id="663" w:author="JY v1" w:date="2024-01-23T18:02:23Z">
          <w:r>
            <w:rPr>
              <w:lang w:eastAsia="zh-CN"/>
            </w:rPr>
            <w:delText xml:space="preserve"> B</w:delText>
          </w:r>
        </w:del>
      </w:ins>
      <w:ins w:id="664" w:author="JY" w:date="2024-01-12T19:58:55Z">
        <w:r>
          <w:rPr>
            <w:rFonts w:hint="eastAsia" w:ascii="Times New Roman" w:eastAsia="Malgun Gothic"/>
            <w:lang w:val="en-US" w:eastAsia="zh-CN"/>
          </w:rPr>
          <w:t xml:space="preserve"> </w:t>
        </w:r>
      </w:ins>
      <w:ins w:id="665" w:author="JY" w:date="2024-01-12T19:58:55Z">
        <w:del w:id="666" w:author="R1" w:date="2024-01-25T09:44:08Z">
          <w:r>
            <w:rPr>
              <w:rFonts w:hint="default"/>
              <w:lang w:val="en-US" w:eastAsia="zh-CN"/>
            </w:rPr>
            <w:delText>could no</w:delText>
          </w:r>
        </w:del>
      </w:ins>
      <w:ins w:id="667" w:author="R1" w:date="2024-01-25T09:44:08Z">
        <w:r>
          <w:rPr>
            <w:rFonts w:hint="eastAsia"/>
            <w:lang w:val="en-US" w:eastAsia="zh-CN"/>
          </w:rPr>
          <w:t>does</w:t>
        </w:r>
      </w:ins>
      <w:ins w:id="668" w:author="R1" w:date="2024-01-25T09:44:09Z">
        <w:r>
          <w:rPr>
            <w:rFonts w:hint="eastAsia"/>
            <w:lang w:val="en-US" w:eastAsia="zh-CN"/>
          </w:rPr>
          <w:t xml:space="preserve"> not</w:t>
        </w:r>
      </w:ins>
      <w:ins w:id="669" w:author="JY" w:date="2024-01-12T19:58:55Z">
        <w:del w:id="670" w:author="R1" w:date="2024-01-25T09:44:11Z">
          <w:r>
            <w:rPr>
              <w:lang w:eastAsia="zh-CN"/>
            </w:rPr>
            <w:delText>t</w:delText>
          </w:r>
        </w:del>
      </w:ins>
      <w:ins w:id="671" w:author="JY" w:date="2024-01-12T19:58:55Z">
        <w:r>
          <w:rPr>
            <w:lang w:eastAsia="zh-CN"/>
          </w:rPr>
          <w:t xml:space="preserve"> support </w:t>
        </w:r>
      </w:ins>
      <w:ins w:id="672" w:author="R1" w:date="2024-01-25T09:44:18Z">
        <w:r>
          <w:rPr>
            <w:rFonts w:hint="eastAsia"/>
            <w:lang w:val="en-US" w:eastAsia="zh-CN"/>
          </w:rPr>
          <w:t>o</w:t>
        </w:r>
      </w:ins>
      <w:ins w:id="673" w:author="R1" w:date="2024-01-25T09:44:19Z">
        <w:r>
          <w:rPr>
            <w:rFonts w:hint="eastAsia"/>
            <w:lang w:val="en-US" w:eastAsia="zh-CN"/>
          </w:rPr>
          <w:t xml:space="preserve">r </w:t>
        </w:r>
      </w:ins>
      <w:ins w:id="674" w:author="R1" w:date="2024-01-25T09:44:20Z">
        <w:r>
          <w:rPr>
            <w:rFonts w:hint="eastAsia"/>
            <w:lang w:val="en-US" w:eastAsia="zh-CN"/>
          </w:rPr>
          <w:t>do</w:t>
        </w:r>
      </w:ins>
      <w:ins w:id="675" w:author="R1" w:date="2024-01-25T09:44:22Z">
        <w:r>
          <w:rPr>
            <w:rFonts w:hint="eastAsia"/>
            <w:lang w:val="en-US" w:eastAsia="zh-CN"/>
          </w:rPr>
          <w:t xml:space="preserve">es </w:t>
        </w:r>
      </w:ins>
      <w:ins w:id="676" w:author="R1" w:date="2024-01-25T09:44:23Z">
        <w:r>
          <w:rPr>
            <w:rFonts w:hint="eastAsia"/>
            <w:lang w:val="en-US" w:eastAsia="zh-CN"/>
          </w:rPr>
          <w:t xml:space="preserve">not </w:t>
        </w:r>
      </w:ins>
      <w:ins w:id="677" w:author="R1" w:date="2024-01-25T09:44:24Z">
        <w:r>
          <w:rPr>
            <w:rFonts w:hint="eastAsia"/>
            <w:lang w:val="en-US" w:eastAsia="zh-CN"/>
          </w:rPr>
          <w:t xml:space="preserve">use </w:t>
        </w:r>
      </w:ins>
      <w:ins w:id="678" w:author="JY" w:date="2024-01-12T19:58:55Z">
        <w:r>
          <w:rPr>
            <w:lang w:eastAsia="zh-CN"/>
          </w:rPr>
          <w:t>IMS data channel</w:t>
        </w:r>
      </w:ins>
      <w:ins w:id="679" w:author="JY" w:date="2024-01-12T19:58:55Z">
        <w:del w:id="680" w:author="R1" w:date="2024-01-25T09:46:06Z">
          <w:r>
            <w:rPr>
              <w:rFonts w:hint="default"/>
              <w:lang w:val="en-US" w:eastAsia="zh-CN"/>
            </w:rPr>
            <w:delText xml:space="preserve">. </w:delText>
          </w:r>
        </w:del>
      </w:ins>
      <w:ins w:id="681" w:author="JY" w:date="2024-01-12T19:58:55Z">
        <w:del w:id="682" w:author="R1" w:date="2024-01-25T09:46:06Z">
          <w:r>
            <w:rPr>
              <w:rFonts w:hint="default" w:ascii="Times New Roman" w:eastAsia="Malgun Gothic"/>
              <w:lang w:val="en-US" w:eastAsia="zh-CN"/>
            </w:rPr>
            <w:delText xml:space="preserve">With </w:delText>
          </w:r>
        </w:del>
      </w:ins>
      <w:ins w:id="683" w:author="JY" w:date="2024-01-12T19:58:55Z">
        <w:del w:id="684" w:author="R1" w:date="2024-01-25T09:46:06Z">
          <w:r>
            <w:rPr>
              <w:rFonts w:hint="default"/>
              <w:lang w:val="en-US" w:eastAsia="zh-CN"/>
            </w:rPr>
            <w:delText xml:space="preserve">the </w:delText>
          </w:r>
        </w:del>
      </w:ins>
      <w:ins w:id="685" w:author="JY" w:date="2024-01-12T19:58:55Z">
        <w:del w:id="686" w:author="R1" w:date="2024-01-25T09:46:06Z">
          <w:r>
            <w:rPr>
              <w:rFonts w:hint="default" w:ascii="Times New Roman" w:eastAsia="Malgun Gothic"/>
              <w:lang w:val="en-US" w:eastAsia="zh-CN"/>
            </w:rPr>
            <w:delText>data channel a</w:delText>
          </w:r>
        </w:del>
      </w:ins>
      <w:ins w:id="687" w:author="JY" w:date="2024-01-12T19:58:55Z">
        <w:del w:id="688" w:author="R1" w:date="2024-01-25T09:46:06Z">
          <w:r>
            <w:rPr>
              <w:rFonts w:hint="default"/>
              <w:lang w:val="en-US" w:eastAsia="zh-CN"/>
            </w:rPr>
            <w:delText>pp</w:delText>
          </w:r>
        </w:del>
      </w:ins>
      <w:ins w:id="689" w:author="JY" w:date="2024-01-12T19:58:55Z">
        <w:del w:id="690" w:author="R1" w:date="2024-01-25T09:46:06Z">
          <w:r>
            <w:rPr>
              <w:rFonts w:hint="default" w:ascii="Times New Roman" w:eastAsia="Malgun Gothic"/>
              <w:lang w:val="en-US" w:eastAsia="zh-CN"/>
            </w:rPr>
            <w:delText>lication</w:delText>
          </w:r>
        </w:del>
      </w:ins>
      <w:ins w:id="691" w:author="JY" w:date="2024-01-12T19:58:55Z">
        <w:del w:id="692" w:author="R1" w:date="2024-01-25T09:46:06Z">
          <w:r>
            <w:rPr>
              <w:rFonts w:hint="default"/>
              <w:lang w:val="en-US" w:eastAsia="zh-CN"/>
            </w:rPr>
            <w:delText xml:space="preserve"> info</w:delText>
          </w:r>
        </w:del>
      </w:ins>
      <w:ins w:id="693" w:author="JY" w:date="2024-01-12T19:58:55Z">
        <w:del w:id="694" w:author="R1" w:date="2024-01-25T09:46:06Z">
          <w:r>
            <w:rPr>
              <w:rFonts w:hint="default" w:ascii="Times New Roman" w:eastAsia="Malgun Gothic"/>
              <w:lang w:val="en-US" w:eastAsia="zh-CN"/>
            </w:rPr>
            <w:delText>rmation</w:delText>
          </w:r>
        </w:del>
      </w:ins>
      <w:ins w:id="695" w:author="JY" w:date="2024-01-12T19:58:55Z">
        <w:del w:id="696" w:author="R1" w:date="2024-01-25T09:46:06Z">
          <w:r>
            <w:rPr>
              <w:rFonts w:hint="default"/>
              <w:lang w:val="en-US" w:eastAsia="zh-CN"/>
            </w:rPr>
            <w:delText xml:space="preserve"> carried in </w:delText>
          </w:r>
        </w:del>
      </w:ins>
      <w:ins w:id="697" w:author="JY" w:date="2024-01-12T19:58:55Z">
        <w:del w:id="698" w:author="R1" w:date="2024-01-25T09:46:06Z">
          <w:r>
            <w:rPr>
              <w:rFonts w:hint="default" w:ascii="Times New Roman" w:eastAsia="Malgun Gothic"/>
              <w:lang w:val="en-US" w:eastAsia="zh-CN"/>
            </w:rPr>
            <w:delText xml:space="preserve">from </w:delText>
          </w:r>
        </w:del>
      </w:ins>
      <w:ins w:id="699" w:author="JY" w:date="2024-01-12T19:58:55Z">
        <w:del w:id="700" w:author="R1" w:date="2024-01-25T09:46:06Z">
          <w:r>
            <w:rPr>
              <w:rFonts w:hint="default"/>
              <w:lang w:val="en-US" w:eastAsia="zh-CN"/>
            </w:rPr>
            <w:delText xml:space="preserve">MMTel AS A, </w:delText>
          </w:r>
        </w:del>
      </w:ins>
      <w:ins w:id="701" w:author="R1" w:date="2024-01-25T09:46:06Z">
        <w:r>
          <w:rPr>
            <w:rFonts w:hint="eastAsia"/>
            <w:lang w:val="en-US" w:eastAsia="zh-CN"/>
          </w:rPr>
          <w:t xml:space="preserve">, </w:t>
        </w:r>
      </w:ins>
      <w:ins w:id="702" w:author="JY" w:date="2024-01-12T19:58:55Z">
        <w:r>
          <w:rPr>
            <w:lang w:eastAsia="zh-CN"/>
          </w:rPr>
          <w:t>the DCSF</w:t>
        </w:r>
      </w:ins>
      <w:ins w:id="703" w:author="JY" w:date="2024-01-12T19:58:55Z">
        <w:del w:id="704" w:author="JY v1" w:date="2024-01-23T18:02:45Z">
          <w:r>
            <w:rPr>
              <w:lang w:eastAsia="zh-CN"/>
            </w:rPr>
            <w:delText xml:space="preserve"> </w:delText>
          </w:r>
        </w:del>
      </w:ins>
      <w:ins w:id="705" w:author="JY" w:date="2024-01-12T19:58:55Z">
        <w:del w:id="706" w:author="JY v1" w:date="2024-01-23T18:02:44Z">
          <w:r>
            <w:rPr>
              <w:lang w:eastAsia="zh-CN"/>
            </w:rPr>
            <w:delText>A</w:delText>
          </w:r>
        </w:del>
      </w:ins>
      <w:ins w:id="707" w:author="JY" w:date="2024-01-12T19:58:55Z">
        <w:r>
          <w:rPr>
            <w:lang w:eastAsia="zh-CN"/>
          </w:rPr>
          <w:t xml:space="preserve"> decide</w:t>
        </w:r>
      </w:ins>
      <w:ins w:id="708" w:author="JY" w:date="2024-01-12T19:58:55Z">
        <w:r>
          <w:rPr>
            <w:rFonts w:hint="eastAsia" w:ascii="Times New Roman" w:eastAsia="Malgun Gothic"/>
            <w:lang w:val="en-US" w:eastAsia="zh-CN"/>
          </w:rPr>
          <w:t>s</w:t>
        </w:r>
      </w:ins>
      <w:ins w:id="709" w:author="JY" w:date="2024-01-12T19:58:55Z">
        <w:r>
          <w:rPr>
            <w:lang w:eastAsia="zh-CN"/>
          </w:rPr>
          <w:t xml:space="preserve"> to start one-side data channel procedure in this IMS session</w:t>
        </w:r>
      </w:ins>
      <w:ins w:id="710" w:author="R1" w:date="2024-01-25T09:46:12Z">
        <w:r>
          <w:rPr>
            <w:rFonts w:hint="eastAsia"/>
            <w:lang w:val="en-US" w:eastAsia="zh-CN"/>
          </w:rPr>
          <w:t xml:space="preserve"> and </w:t>
        </w:r>
      </w:ins>
      <w:ins w:id="711" w:author="R1" w:date="2024-01-25T09:46:30Z">
        <w:r>
          <w:rPr>
            <w:rFonts w:hint="eastAsia"/>
            <w:lang w:val="en-US" w:eastAsia="zh-CN"/>
          </w:rPr>
          <w:t>to an</w:t>
        </w:r>
      </w:ins>
      <w:ins w:id="712" w:author="R1" w:date="2024-01-25T09:46:31Z">
        <w:r>
          <w:rPr>
            <w:rFonts w:hint="eastAsia"/>
            <w:lang w:val="en-US" w:eastAsia="zh-CN"/>
          </w:rPr>
          <w:t>chor t</w:t>
        </w:r>
      </w:ins>
      <w:ins w:id="713" w:author="R1" w:date="2024-01-25T09:46:32Z">
        <w:r>
          <w:rPr>
            <w:rFonts w:hint="eastAsia"/>
            <w:lang w:val="en-US" w:eastAsia="zh-CN"/>
          </w:rPr>
          <w:t xml:space="preserve">he </w:t>
        </w:r>
      </w:ins>
      <w:ins w:id="714" w:author="R1" w:date="2024-01-25T09:46:35Z">
        <w:r>
          <w:rPr>
            <w:rFonts w:hint="eastAsia"/>
            <w:lang w:val="en-US" w:eastAsia="zh-CN"/>
          </w:rPr>
          <w:t>da</w:t>
        </w:r>
      </w:ins>
      <w:ins w:id="715" w:author="R1" w:date="2024-01-25T09:46:36Z">
        <w:r>
          <w:rPr>
            <w:rFonts w:hint="eastAsia"/>
            <w:lang w:val="en-US" w:eastAsia="zh-CN"/>
          </w:rPr>
          <w:t xml:space="preserve">ta </w:t>
        </w:r>
      </w:ins>
      <w:ins w:id="716" w:author="R1" w:date="2024-01-25T09:46:37Z">
        <w:r>
          <w:rPr>
            <w:rFonts w:hint="eastAsia"/>
            <w:lang w:val="en-US" w:eastAsia="zh-CN"/>
          </w:rPr>
          <w:t>channel</w:t>
        </w:r>
      </w:ins>
      <w:ins w:id="717" w:author="R1" w:date="2024-01-25T09:46:38Z">
        <w:r>
          <w:rPr>
            <w:rFonts w:hint="eastAsia"/>
            <w:lang w:val="en-US" w:eastAsia="zh-CN"/>
          </w:rPr>
          <w:t xml:space="preserve"> m</w:t>
        </w:r>
      </w:ins>
      <w:ins w:id="718" w:author="R1" w:date="2024-01-25T09:46:39Z">
        <w:r>
          <w:rPr>
            <w:rFonts w:hint="eastAsia"/>
            <w:lang w:val="en-US" w:eastAsia="zh-CN"/>
          </w:rPr>
          <w:t>edia</w:t>
        </w:r>
      </w:ins>
      <w:ins w:id="719" w:author="R1" w:date="2024-01-25T09:46:40Z">
        <w:r>
          <w:rPr>
            <w:rFonts w:hint="eastAsia"/>
            <w:lang w:val="en-US" w:eastAsia="zh-CN"/>
          </w:rPr>
          <w:t xml:space="preserve"> </w:t>
        </w:r>
      </w:ins>
      <w:ins w:id="720" w:author="R1" w:date="2024-01-25T09:46:43Z">
        <w:r>
          <w:rPr>
            <w:rFonts w:hint="eastAsia"/>
            <w:lang w:val="en-US" w:eastAsia="zh-CN"/>
          </w:rPr>
          <w:t>on</w:t>
        </w:r>
      </w:ins>
      <w:ins w:id="721" w:author="R1" w:date="2024-01-25T09:46:44Z">
        <w:r>
          <w:rPr>
            <w:rFonts w:hint="eastAsia"/>
            <w:lang w:val="en-US" w:eastAsia="zh-CN"/>
          </w:rPr>
          <w:t xml:space="preserve"> </w:t>
        </w:r>
      </w:ins>
      <w:ins w:id="722" w:author="R1" w:date="2024-01-25T09:46:52Z">
        <w:r>
          <w:rPr>
            <w:rFonts w:hint="eastAsia"/>
            <w:lang w:val="en-US" w:eastAsia="zh-CN"/>
          </w:rPr>
          <w:t>th</w:t>
        </w:r>
      </w:ins>
      <w:ins w:id="723" w:author="R1" w:date="2024-01-25T09:46:53Z">
        <w:r>
          <w:rPr>
            <w:rFonts w:hint="eastAsia"/>
            <w:lang w:val="en-US" w:eastAsia="zh-CN"/>
          </w:rPr>
          <w:t xml:space="preserve">e </w:t>
        </w:r>
      </w:ins>
      <w:ins w:id="724" w:author="R1" w:date="2024-01-25T09:46:45Z">
        <w:r>
          <w:rPr>
            <w:rFonts w:hint="eastAsia"/>
            <w:lang w:val="en-US" w:eastAsia="zh-CN"/>
          </w:rPr>
          <w:t>MF</w:t>
        </w:r>
      </w:ins>
      <w:ins w:id="725" w:author="JY" w:date="2024-01-12T19:58:55Z">
        <w:r>
          <w:rPr>
            <w:lang w:eastAsia="zh-CN"/>
          </w:rPr>
          <w:t xml:space="preserve">. </w:t>
        </w:r>
      </w:ins>
    </w:p>
    <w:p>
      <w:pPr>
        <w:ind w:left="568" w:hanging="284"/>
        <w:rPr>
          <w:ins w:id="726" w:author="R1" w:date="2024-01-25T09:59:02Z"/>
          <w:rFonts w:hint="eastAsia"/>
          <w:lang w:val="en-US" w:eastAsia="zh-CN"/>
        </w:rPr>
      </w:pPr>
      <w:ins w:id="727" w:author="JY" w:date="2024-01-12T19:58:55Z">
        <w:del w:id="728" w:author="JY v1" w:date="2024-01-23T17:51:25Z">
          <w:r>
            <w:rPr>
              <w:rFonts w:hint="default"/>
              <w:lang w:val="en-US" w:eastAsia="zh-CN"/>
            </w:rPr>
            <w:delText>4</w:delText>
          </w:r>
        </w:del>
      </w:ins>
      <w:ins w:id="729" w:author="JY" w:date="2024-01-12T19:58:55Z">
        <w:del w:id="730" w:author="JY v1" w:date="2024-01-23T17:51:25Z">
          <w:r>
            <w:rPr>
              <w:rFonts w:hint="default" w:ascii="Times New Roman" w:eastAsia="Malgun Gothic"/>
              <w:lang w:val="en-US" w:eastAsia="zh-CN"/>
            </w:rPr>
            <w:delText>~5</w:delText>
          </w:r>
        </w:del>
      </w:ins>
      <w:ins w:id="731" w:author="JY v1" w:date="2024-01-23T17:51:25Z">
        <w:r>
          <w:rPr>
            <w:rFonts w:hint="eastAsia"/>
            <w:lang w:val="en-US" w:eastAsia="zh-CN"/>
          </w:rPr>
          <w:t>6</w:t>
        </w:r>
      </w:ins>
      <w:ins w:id="732" w:author="R1" w:date="2024-01-25T11:23:12Z">
        <w:r>
          <w:rPr>
            <w:rFonts w:hint="eastAsia"/>
            <w:lang w:val="en-US" w:eastAsia="zh-CN"/>
          </w:rPr>
          <w:t>~</w:t>
        </w:r>
      </w:ins>
      <w:ins w:id="733" w:author="R1" w:date="2024-01-25T11:23:13Z">
        <w:r>
          <w:rPr>
            <w:rFonts w:hint="eastAsia"/>
            <w:lang w:val="en-US" w:eastAsia="zh-CN"/>
          </w:rPr>
          <w:t>9</w:t>
        </w:r>
      </w:ins>
      <w:ins w:id="734" w:author="JY" w:date="2024-01-12T19:58:55Z">
        <w:r>
          <w:rPr>
            <w:lang w:eastAsia="zh-CN"/>
          </w:rPr>
          <w:t>. The DCSF</w:t>
        </w:r>
      </w:ins>
      <w:ins w:id="735" w:author="JY" w:date="2024-01-12T19:58:55Z">
        <w:del w:id="736" w:author="JY v1" w:date="2024-01-23T18:02:09Z">
          <w:r>
            <w:rPr>
              <w:lang w:eastAsia="zh-CN"/>
            </w:rPr>
            <w:delText xml:space="preserve"> A</w:delText>
          </w:r>
        </w:del>
      </w:ins>
      <w:ins w:id="737" w:author="JY" w:date="2024-01-12T19:58:55Z">
        <w:r>
          <w:rPr>
            <w:lang w:eastAsia="zh-CN"/>
          </w:rPr>
          <w:t xml:space="preserve"> </w:t>
        </w:r>
      </w:ins>
      <w:ins w:id="738" w:author="JY" w:date="2024-01-12T19:58:55Z">
        <w:del w:id="739" w:author="R1" w:date="2024-01-25T09:55:08Z">
          <w:r>
            <w:rPr>
              <w:rFonts w:hint="default"/>
              <w:lang w:val="en-US" w:eastAsia="zh-CN"/>
            </w:rPr>
            <w:delText>send</w:delText>
          </w:r>
        </w:del>
      </w:ins>
      <w:ins w:id="740" w:author="R1" w:date="2024-01-25T09:55:08Z">
        <w:r>
          <w:rPr>
            <w:rFonts w:hint="eastAsia"/>
            <w:lang w:val="en-US" w:eastAsia="zh-CN"/>
          </w:rPr>
          <w:t>inv</w:t>
        </w:r>
      </w:ins>
      <w:ins w:id="741" w:author="R1" w:date="2024-01-25T09:55:09Z">
        <w:r>
          <w:rPr>
            <w:rFonts w:hint="eastAsia"/>
            <w:lang w:val="en-US" w:eastAsia="zh-CN"/>
          </w:rPr>
          <w:t>oke</w:t>
        </w:r>
      </w:ins>
      <w:ins w:id="742" w:author="R1" w:date="2024-01-25T09:55:10Z">
        <w:r>
          <w:rPr>
            <w:rFonts w:hint="eastAsia"/>
            <w:lang w:val="en-US" w:eastAsia="zh-CN"/>
          </w:rPr>
          <w:t>s</w:t>
        </w:r>
      </w:ins>
      <w:ins w:id="743" w:author="JY" w:date="2024-01-12T19:58:55Z">
        <w:r>
          <w:rPr>
            <w:lang w:eastAsia="zh-CN"/>
          </w:rPr>
          <w:t xml:space="preserve"> </w:t>
        </w:r>
      </w:ins>
      <w:ins w:id="744" w:author="R1" w:date="2024-01-25T09:51:25Z">
        <w:r>
          <w:rPr/>
          <w:t>Nimsas_MediaControl_MediaInstruction</w:t>
        </w:r>
      </w:ins>
      <w:ins w:id="745" w:author="JY" w:date="2024-01-12T19:58:55Z">
        <w:del w:id="746" w:author="R1" w:date="2024-01-25T09:51:25Z">
          <w:r>
            <w:rPr>
              <w:lang w:eastAsia="zh-CN"/>
            </w:rPr>
            <w:delText>a Data Channel Control Request</w:delText>
          </w:r>
        </w:del>
      </w:ins>
      <w:ins w:id="747" w:author="JY" w:date="2024-01-12T19:58:55Z">
        <w:r>
          <w:rPr>
            <w:lang w:eastAsia="zh-CN"/>
          </w:rPr>
          <w:t xml:space="preserve"> to the </w:t>
        </w:r>
      </w:ins>
      <w:ins w:id="748" w:author="JY" w:date="2024-01-12T19:58:55Z">
        <w:del w:id="749" w:author="R1" w:date="2024-01-25T09:52:17Z">
          <w:r>
            <w:rPr>
              <w:lang w:eastAsia="zh-CN"/>
            </w:rPr>
            <w:delText>MMTel AS</w:delText>
          </w:r>
        </w:del>
      </w:ins>
      <w:ins w:id="750" w:author="R1" w:date="2024-01-25T09:52:17Z">
        <w:r>
          <w:rPr>
            <w:rFonts w:hint="eastAsia"/>
            <w:lang w:eastAsia="zh-CN"/>
          </w:rPr>
          <w:t>IMS AS</w:t>
        </w:r>
      </w:ins>
      <w:ins w:id="751" w:author="JY" w:date="2024-01-12T19:58:55Z">
        <w:del w:id="752" w:author="JY v1" w:date="2024-01-23T18:02:48Z">
          <w:r>
            <w:rPr>
              <w:lang w:eastAsia="zh-CN"/>
            </w:rPr>
            <w:delText xml:space="preserve"> A</w:delText>
          </w:r>
        </w:del>
      </w:ins>
      <w:ins w:id="753" w:author="JY" w:date="2024-01-12T19:58:55Z">
        <w:r>
          <w:rPr>
            <w:lang w:eastAsia="zh-CN"/>
          </w:rPr>
          <w:t xml:space="preserve"> and </w:t>
        </w:r>
      </w:ins>
      <w:ins w:id="754" w:author="JY" w:date="2024-01-12T19:58:55Z">
        <w:del w:id="755" w:author="R1" w:date="2024-01-25T09:51:40Z">
          <w:r>
            <w:rPr>
              <w:rFonts w:hint="default"/>
              <w:lang w:val="en-US" w:eastAsia="zh-CN"/>
            </w:rPr>
            <w:delText>indicates it</w:delText>
          </w:r>
        </w:del>
      </w:ins>
      <w:ins w:id="756" w:author="R1" w:date="2024-01-25T09:51:40Z">
        <w:r>
          <w:rPr>
            <w:rFonts w:hint="eastAsia"/>
            <w:lang w:val="en-US" w:eastAsia="zh-CN"/>
          </w:rPr>
          <w:t>i</w:t>
        </w:r>
      </w:ins>
      <w:ins w:id="757" w:author="R1" w:date="2024-01-25T09:51:42Z">
        <w:r>
          <w:rPr>
            <w:rFonts w:hint="eastAsia"/>
            <w:lang w:val="en-US" w:eastAsia="zh-CN"/>
          </w:rPr>
          <w:t>ns</w:t>
        </w:r>
      </w:ins>
      <w:ins w:id="758" w:author="R1" w:date="2024-01-25T09:51:43Z">
        <w:r>
          <w:rPr>
            <w:rFonts w:hint="eastAsia"/>
            <w:lang w:val="en-US" w:eastAsia="zh-CN"/>
          </w:rPr>
          <w:t>truc</w:t>
        </w:r>
      </w:ins>
      <w:ins w:id="759" w:author="R1" w:date="2024-01-25T09:51:44Z">
        <w:r>
          <w:rPr>
            <w:rFonts w:hint="eastAsia"/>
            <w:lang w:val="en-US" w:eastAsia="zh-CN"/>
          </w:rPr>
          <w:t>ts</w:t>
        </w:r>
      </w:ins>
      <w:ins w:id="760" w:author="R1" w:date="2024-01-25T09:51:45Z">
        <w:r>
          <w:rPr>
            <w:rFonts w:hint="eastAsia"/>
            <w:lang w:val="en-US" w:eastAsia="zh-CN"/>
          </w:rPr>
          <w:t xml:space="preserve"> </w:t>
        </w:r>
      </w:ins>
      <w:ins w:id="761" w:author="R1" w:date="2024-01-25T09:51:46Z">
        <w:r>
          <w:rPr>
            <w:rFonts w:hint="eastAsia"/>
            <w:lang w:val="en-US" w:eastAsia="zh-CN"/>
          </w:rPr>
          <w:t xml:space="preserve">the </w:t>
        </w:r>
      </w:ins>
      <w:ins w:id="762" w:author="R1" w:date="2024-01-25T09:51:48Z">
        <w:r>
          <w:rPr>
            <w:rFonts w:hint="eastAsia"/>
            <w:lang w:val="en-US" w:eastAsia="zh-CN"/>
          </w:rPr>
          <w:t>IMS AS</w:t>
        </w:r>
      </w:ins>
      <w:ins w:id="763" w:author="R1" w:date="2024-01-25T09:51:49Z">
        <w:r>
          <w:rPr>
            <w:rFonts w:hint="eastAsia"/>
            <w:lang w:val="en-US" w:eastAsia="zh-CN"/>
          </w:rPr>
          <w:t xml:space="preserve"> </w:t>
        </w:r>
      </w:ins>
      <w:ins w:id="764" w:author="JY" w:date="2024-01-12T19:58:55Z">
        <w:del w:id="765" w:author="R1" w:date="2024-01-25T09:51:50Z">
          <w:r>
            <w:rPr>
              <w:lang w:eastAsia="zh-CN"/>
            </w:rPr>
            <w:delText xml:space="preserve"> </w:delText>
          </w:r>
        </w:del>
      </w:ins>
      <w:ins w:id="766" w:author="JY" w:date="2024-01-12T19:58:55Z">
        <w:r>
          <w:rPr>
            <w:lang w:eastAsia="zh-CN"/>
          </w:rPr>
          <w:t xml:space="preserve">to create </w:t>
        </w:r>
      </w:ins>
      <w:ins w:id="767" w:author="R1" w:date="2024-01-25T09:53:31Z">
        <w:r>
          <w:rPr>
            <w:rFonts w:hint="eastAsia"/>
            <w:lang w:val="en-US" w:eastAsia="zh-CN"/>
          </w:rPr>
          <w:t>resour</w:t>
        </w:r>
      </w:ins>
      <w:ins w:id="768" w:author="R1" w:date="2024-01-25T09:53:32Z">
        <w:r>
          <w:rPr>
            <w:rFonts w:hint="eastAsia"/>
            <w:lang w:val="en-US" w:eastAsia="zh-CN"/>
          </w:rPr>
          <w:t>ce</w:t>
        </w:r>
      </w:ins>
      <w:ins w:id="769" w:author="R1" w:date="2024-01-25T09:53:33Z">
        <w:r>
          <w:rPr>
            <w:rFonts w:hint="eastAsia"/>
            <w:lang w:val="en-US" w:eastAsia="zh-CN"/>
          </w:rPr>
          <w:t xml:space="preserve">s </w:t>
        </w:r>
      </w:ins>
      <w:ins w:id="770" w:author="R1" w:date="2024-01-25T15:20:08Z">
        <w:r>
          <w:rPr>
            <w:rFonts w:hint="eastAsia"/>
            <w:lang w:val="en-US" w:eastAsia="zh-CN"/>
          </w:rPr>
          <w:t>and</w:t>
        </w:r>
      </w:ins>
      <w:ins w:id="771" w:author="R1" w:date="2024-01-25T15:20:09Z">
        <w:r>
          <w:rPr>
            <w:rFonts w:hint="eastAsia"/>
            <w:lang w:val="en-US" w:eastAsia="zh-CN"/>
          </w:rPr>
          <w:t xml:space="preserve"> </w:t>
        </w:r>
      </w:ins>
      <w:ins w:id="772" w:author="R1" w:date="2024-01-25T15:20:10Z">
        <w:r>
          <w:rPr>
            <w:rFonts w:hint="eastAsia"/>
            <w:lang w:val="en-US" w:eastAsia="zh-CN"/>
          </w:rPr>
          <w:t>associ</w:t>
        </w:r>
      </w:ins>
      <w:ins w:id="773" w:author="R1" w:date="2024-01-25T15:20:11Z">
        <w:r>
          <w:rPr>
            <w:rFonts w:hint="eastAsia"/>
            <w:lang w:val="en-US" w:eastAsia="zh-CN"/>
          </w:rPr>
          <w:t>at</w:t>
        </w:r>
      </w:ins>
      <w:ins w:id="774" w:author="R2" w:date="2024-01-25T16:00:30Z">
        <w:r>
          <w:rPr>
            <w:rFonts w:hint="eastAsia"/>
            <w:lang w:val="en-US" w:eastAsia="zh-CN"/>
          </w:rPr>
          <w:t>ion</w:t>
        </w:r>
      </w:ins>
      <w:ins w:id="775" w:author="R1" w:date="2024-01-25T15:20:11Z">
        <w:del w:id="776" w:author="R2" w:date="2024-01-25T16:00:29Z">
          <w:r>
            <w:rPr>
              <w:rFonts w:hint="eastAsia"/>
              <w:lang w:val="en-US" w:eastAsia="zh-CN"/>
            </w:rPr>
            <w:delText>e</w:delText>
          </w:r>
        </w:del>
      </w:ins>
      <w:ins w:id="777" w:author="R1" w:date="2024-01-25T15:20:12Z">
        <w:r>
          <w:rPr>
            <w:rFonts w:hint="eastAsia"/>
            <w:lang w:val="en-US" w:eastAsia="zh-CN"/>
          </w:rPr>
          <w:t xml:space="preserve"> </w:t>
        </w:r>
      </w:ins>
      <w:ins w:id="778" w:author="R1" w:date="2024-01-25T09:53:33Z">
        <w:r>
          <w:rPr>
            <w:rFonts w:hint="eastAsia"/>
            <w:lang w:val="en-US" w:eastAsia="zh-CN"/>
          </w:rPr>
          <w:t>for</w:t>
        </w:r>
      </w:ins>
      <w:ins w:id="779" w:author="R1" w:date="2024-01-25T09:53:34Z">
        <w:r>
          <w:rPr>
            <w:rFonts w:hint="eastAsia"/>
            <w:lang w:val="en-US" w:eastAsia="zh-CN"/>
          </w:rPr>
          <w:t xml:space="preserve"> </w:t>
        </w:r>
      </w:ins>
      <w:ins w:id="780" w:author="JY" w:date="2024-01-12T19:58:55Z">
        <w:r>
          <w:rPr>
            <w:lang w:eastAsia="zh-CN"/>
          </w:rPr>
          <w:t>two application data channels (stream 1000 and 1001)</w:t>
        </w:r>
      </w:ins>
      <w:ins w:id="781" w:author="R1" w:date="2024-01-25T09:53:37Z">
        <w:r>
          <w:rPr>
            <w:rFonts w:hint="eastAsia"/>
            <w:lang w:val="en-US" w:eastAsia="zh-CN"/>
          </w:rPr>
          <w:t xml:space="preserve"> </w:t>
        </w:r>
      </w:ins>
      <w:ins w:id="782" w:author="R1" w:date="2024-01-25T09:53:56Z">
        <w:r>
          <w:rPr>
            <w:rFonts w:hint="eastAsia"/>
            <w:lang w:val="en-US" w:eastAsia="zh-CN"/>
          </w:rPr>
          <w:t>on o</w:t>
        </w:r>
      </w:ins>
      <w:ins w:id="783" w:author="R1" w:date="2024-01-25T09:53:57Z">
        <w:r>
          <w:rPr>
            <w:rFonts w:hint="eastAsia"/>
            <w:lang w:val="en-US" w:eastAsia="zh-CN"/>
          </w:rPr>
          <w:t>ri</w:t>
        </w:r>
      </w:ins>
      <w:ins w:id="784" w:author="R1" w:date="2024-01-25T09:54:00Z">
        <w:r>
          <w:rPr>
            <w:rFonts w:hint="eastAsia"/>
            <w:lang w:val="en-US" w:eastAsia="zh-CN"/>
          </w:rPr>
          <w:t>ginat</w:t>
        </w:r>
      </w:ins>
      <w:ins w:id="785" w:author="R1" w:date="2024-01-25T09:54:01Z">
        <w:r>
          <w:rPr>
            <w:rFonts w:hint="eastAsia"/>
            <w:lang w:val="en-US" w:eastAsia="zh-CN"/>
          </w:rPr>
          <w:t>ing sid</w:t>
        </w:r>
      </w:ins>
      <w:ins w:id="786" w:author="R1" w:date="2024-01-25T09:54:02Z">
        <w:r>
          <w:rPr>
            <w:rFonts w:hint="eastAsia"/>
            <w:lang w:val="en-US" w:eastAsia="zh-CN"/>
          </w:rPr>
          <w:t xml:space="preserve">e </w:t>
        </w:r>
      </w:ins>
      <w:ins w:id="787" w:author="R1" w:date="2024-01-25T09:53:37Z">
        <w:r>
          <w:rPr>
            <w:rFonts w:hint="eastAsia"/>
            <w:lang w:val="en-US" w:eastAsia="zh-CN"/>
          </w:rPr>
          <w:t>and</w:t>
        </w:r>
      </w:ins>
      <w:ins w:id="788" w:author="R1" w:date="2024-01-25T11:23:30Z">
        <w:r>
          <w:rPr>
            <w:rFonts w:hint="eastAsia"/>
            <w:lang w:val="en-US" w:eastAsia="zh-CN"/>
          </w:rPr>
          <w:t xml:space="preserve"> </w:t>
        </w:r>
      </w:ins>
      <w:ins w:id="789" w:author="R1" w:date="2024-01-25T09:53:39Z">
        <w:r>
          <w:rPr>
            <w:rFonts w:hint="eastAsia"/>
            <w:lang w:val="en-US" w:eastAsia="zh-CN"/>
          </w:rPr>
          <w:t>v</w:t>
        </w:r>
      </w:ins>
      <w:ins w:id="790" w:author="R1" w:date="2024-01-25T09:53:40Z">
        <w:r>
          <w:rPr>
            <w:rFonts w:hint="eastAsia"/>
            <w:lang w:val="en-US" w:eastAsia="zh-CN"/>
          </w:rPr>
          <w:t>ideo</w:t>
        </w:r>
      </w:ins>
      <w:ins w:id="791" w:author="R1" w:date="2024-01-25T09:54:12Z">
        <w:r>
          <w:rPr>
            <w:rFonts w:hint="eastAsia"/>
            <w:lang w:val="en-US" w:eastAsia="zh-CN"/>
          </w:rPr>
          <w:t xml:space="preserve"> </w:t>
        </w:r>
      </w:ins>
      <w:ins w:id="792" w:author="R1" w:date="2024-01-25T09:54:14Z">
        <w:r>
          <w:rPr>
            <w:rFonts w:hint="eastAsia"/>
            <w:lang w:val="en-US" w:eastAsia="zh-CN"/>
          </w:rPr>
          <w:t>media</w:t>
        </w:r>
      </w:ins>
      <w:ins w:id="793" w:author="R1" w:date="2024-01-25T09:54:16Z">
        <w:r>
          <w:rPr>
            <w:rFonts w:hint="eastAsia"/>
            <w:lang w:val="en-US" w:eastAsia="zh-CN"/>
          </w:rPr>
          <w:t xml:space="preserve"> </w:t>
        </w:r>
      </w:ins>
      <w:ins w:id="794" w:author="R1" w:date="2024-01-25T09:54:18Z">
        <w:r>
          <w:rPr>
            <w:rFonts w:hint="eastAsia"/>
            <w:lang w:val="en-US" w:eastAsia="zh-CN"/>
          </w:rPr>
          <w:t>on</w:t>
        </w:r>
      </w:ins>
      <w:ins w:id="795" w:author="R1" w:date="2024-01-25T09:54:19Z">
        <w:r>
          <w:rPr>
            <w:rFonts w:hint="eastAsia"/>
            <w:lang w:val="en-US" w:eastAsia="zh-CN"/>
          </w:rPr>
          <w:t xml:space="preserve"> te</w:t>
        </w:r>
      </w:ins>
      <w:ins w:id="796" w:author="R1" w:date="2024-01-25T09:54:20Z">
        <w:r>
          <w:rPr>
            <w:rFonts w:hint="eastAsia"/>
            <w:lang w:val="en-US" w:eastAsia="zh-CN"/>
          </w:rPr>
          <w:t>rmi</w:t>
        </w:r>
      </w:ins>
      <w:ins w:id="797" w:author="R1" w:date="2024-01-25T09:54:21Z">
        <w:r>
          <w:rPr>
            <w:rFonts w:hint="eastAsia"/>
            <w:lang w:val="en-US" w:eastAsia="zh-CN"/>
          </w:rPr>
          <w:t>nating</w:t>
        </w:r>
      </w:ins>
      <w:ins w:id="798" w:author="R1" w:date="2024-01-25T09:54:22Z">
        <w:r>
          <w:rPr>
            <w:rFonts w:hint="eastAsia"/>
            <w:lang w:val="en-US" w:eastAsia="zh-CN"/>
          </w:rPr>
          <w:t xml:space="preserve"> </w:t>
        </w:r>
      </w:ins>
      <w:ins w:id="799" w:author="R1" w:date="2024-01-25T09:54:23Z">
        <w:r>
          <w:rPr>
            <w:rFonts w:hint="eastAsia"/>
            <w:lang w:val="en-US" w:eastAsia="zh-CN"/>
          </w:rPr>
          <w:t>si</w:t>
        </w:r>
      </w:ins>
      <w:ins w:id="800" w:author="R1" w:date="2024-01-25T09:54:24Z">
        <w:r>
          <w:rPr>
            <w:rFonts w:hint="eastAsia"/>
            <w:lang w:val="en-US" w:eastAsia="zh-CN"/>
          </w:rPr>
          <w:t>de</w:t>
        </w:r>
      </w:ins>
      <w:ins w:id="801" w:author="JY" w:date="2024-01-12T19:58:55Z">
        <w:r>
          <w:rPr>
            <w:lang w:eastAsia="zh-CN"/>
          </w:rPr>
          <w:t xml:space="preserve">. The </w:t>
        </w:r>
      </w:ins>
      <w:ins w:id="802" w:author="JY" w:date="2024-01-12T19:58:55Z">
        <w:del w:id="803" w:author="R1" w:date="2024-01-25T09:52:17Z">
          <w:r>
            <w:rPr>
              <w:lang w:eastAsia="zh-CN"/>
            </w:rPr>
            <w:delText>MMTel AS</w:delText>
          </w:r>
        </w:del>
      </w:ins>
      <w:ins w:id="804" w:author="R1" w:date="2024-01-25T09:52:17Z">
        <w:r>
          <w:rPr>
            <w:rFonts w:hint="eastAsia"/>
            <w:lang w:eastAsia="zh-CN"/>
          </w:rPr>
          <w:t>IMS AS</w:t>
        </w:r>
      </w:ins>
      <w:ins w:id="805" w:author="JY" w:date="2024-01-12T19:58:55Z">
        <w:del w:id="806" w:author="JY v1" w:date="2024-01-23T18:02:50Z">
          <w:r>
            <w:rPr>
              <w:lang w:eastAsia="zh-CN"/>
            </w:rPr>
            <w:delText xml:space="preserve"> A</w:delText>
          </w:r>
        </w:del>
      </w:ins>
      <w:ins w:id="807" w:author="JY" w:date="2024-01-12T19:58:55Z">
        <w:r>
          <w:rPr>
            <w:lang w:eastAsia="zh-CN"/>
          </w:rPr>
          <w:t xml:space="preserve"> </w:t>
        </w:r>
      </w:ins>
      <w:ins w:id="808" w:author="JY" w:date="2024-01-12T19:58:55Z">
        <w:del w:id="809" w:author="R1" w:date="2024-01-25T09:55:18Z">
          <w:r>
            <w:rPr>
              <w:rFonts w:hint="default"/>
              <w:lang w:val="en-US" w:eastAsia="zh-CN"/>
            </w:rPr>
            <w:delText>send a Media Resource Management Request</w:delText>
          </w:r>
        </w:del>
      </w:ins>
      <w:ins w:id="810" w:author="R1" w:date="2024-01-25T09:55:18Z">
        <w:r>
          <w:rPr>
            <w:rFonts w:hint="eastAsia"/>
            <w:lang w:val="en-US" w:eastAsia="zh-CN"/>
          </w:rPr>
          <w:t>i</w:t>
        </w:r>
      </w:ins>
      <w:ins w:id="811" w:author="R1" w:date="2024-01-25T09:55:19Z">
        <w:r>
          <w:rPr>
            <w:rFonts w:hint="eastAsia"/>
            <w:lang w:val="en-US" w:eastAsia="zh-CN"/>
          </w:rPr>
          <w:t>nvok</w:t>
        </w:r>
      </w:ins>
      <w:ins w:id="812" w:author="R1" w:date="2024-01-25T09:55:20Z">
        <w:r>
          <w:rPr>
            <w:rFonts w:hint="eastAsia"/>
            <w:lang w:val="en-US" w:eastAsia="zh-CN"/>
          </w:rPr>
          <w:t xml:space="preserve">des </w:t>
        </w:r>
      </w:ins>
      <w:ins w:id="813" w:author="R1" w:date="2024-01-25T09:55:21Z">
        <w:r>
          <w:rPr/>
          <w:t>Nmf_MediaResourceManagement</w:t>
        </w:r>
      </w:ins>
      <w:ins w:id="814" w:author="JY" w:date="2024-01-12T19:58:55Z">
        <w:r>
          <w:rPr>
            <w:lang w:eastAsia="zh-CN"/>
          </w:rPr>
          <w:t xml:space="preserve"> to the MF to allocate resource</w:t>
        </w:r>
      </w:ins>
      <w:ins w:id="815" w:author="R1" w:date="2024-01-25T09:55:34Z">
        <w:r>
          <w:rPr>
            <w:rFonts w:hint="eastAsia"/>
            <w:lang w:val="en-US" w:eastAsia="zh-CN"/>
          </w:rPr>
          <w:t xml:space="preserve"> </w:t>
        </w:r>
      </w:ins>
      <w:ins w:id="816" w:author="JY" w:date="2024-01-12T19:58:55Z">
        <w:del w:id="817" w:author="R1" w:date="2024-01-25T09:55:29Z">
          <w:r>
            <w:rPr>
              <w:rFonts w:hint="default"/>
              <w:lang w:val="en-US" w:eastAsia="zh-CN"/>
            </w:rPr>
            <w:delText xml:space="preserve"> for two application data channels (stream 1000 and 1001)</w:delText>
          </w:r>
        </w:del>
      </w:ins>
      <w:ins w:id="818" w:author="R1" w:date="2024-01-25T09:55:29Z">
        <w:r>
          <w:rPr>
            <w:rFonts w:hint="eastAsia"/>
            <w:lang w:val="en-US" w:eastAsia="zh-CN"/>
          </w:rPr>
          <w:t>a</w:t>
        </w:r>
      </w:ins>
      <w:ins w:id="819" w:author="R1" w:date="2024-01-25T09:55:30Z">
        <w:r>
          <w:rPr>
            <w:rFonts w:hint="eastAsia"/>
            <w:lang w:val="en-US" w:eastAsia="zh-CN"/>
          </w:rPr>
          <w:t>ccor</w:t>
        </w:r>
      </w:ins>
      <w:ins w:id="820" w:author="R1" w:date="2024-01-25T09:55:32Z">
        <w:r>
          <w:rPr>
            <w:rFonts w:hint="eastAsia"/>
            <w:lang w:val="en-US" w:eastAsia="zh-CN"/>
          </w:rPr>
          <w:t>dingly</w:t>
        </w:r>
      </w:ins>
      <w:ins w:id="821" w:author="JY" w:date="2024-01-12T19:58:55Z">
        <w:r>
          <w:rPr>
            <w:lang w:eastAsia="zh-CN"/>
          </w:rPr>
          <w:t>.</w:t>
        </w:r>
      </w:ins>
      <w:ins w:id="822" w:author="R1" w:date="2024-01-25T09:57:33Z">
        <w:r>
          <w:rPr>
            <w:rFonts w:hint="eastAsia"/>
            <w:lang w:val="en-US" w:eastAsia="zh-CN"/>
          </w:rPr>
          <w:t xml:space="preserve"> </w:t>
        </w:r>
      </w:ins>
      <w:ins w:id="823" w:author="R1" w:date="2024-01-25T09:57:39Z">
        <w:r>
          <w:rPr>
            <w:rFonts w:hint="eastAsia"/>
            <w:lang w:val="en-US" w:eastAsia="zh-CN"/>
          </w:rPr>
          <w:t xml:space="preserve">The </w:t>
        </w:r>
      </w:ins>
      <w:ins w:id="824" w:author="R1" w:date="2024-01-25T09:57:40Z">
        <w:r>
          <w:rPr>
            <w:rFonts w:hint="eastAsia"/>
            <w:lang w:val="en-US" w:eastAsia="zh-CN"/>
          </w:rPr>
          <w:t>D</w:t>
        </w:r>
      </w:ins>
      <w:ins w:id="825" w:author="R1" w:date="2024-01-25T09:57:41Z">
        <w:r>
          <w:rPr>
            <w:rFonts w:hint="eastAsia"/>
            <w:lang w:val="en-US" w:eastAsia="zh-CN"/>
          </w:rPr>
          <w:t>CSF a</w:t>
        </w:r>
      </w:ins>
      <w:ins w:id="826" w:author="R1" w:date="2024-01-25T09:57:42Z">
        <w:r>
          <w:rPr>
            <w:rFonts w:hint="eastAsia"/>
            <w:lang w:val="en-US" w:eastAsia="zh-CN"/>
          </w:rPr>
          <w:t xml:space="preserve">lso </w:t>
        </w:r>
      </w:ins>
      <w:ins w:id="827" w:author="R1" w:date="2024-01-25T09:57:45Z">
        <w:r>
          <w:rPr>
            <w:rFonts w:hint="eastAsia"/>
            <w:lang w:val="en-US" w:eastAsia="zh-CN"/>
          </w:rPr>
          <w:t>inclu</w:t>
        </w:r>
      </w:ins>
      <w:ins w:id="828" w:author="R1" w:date="2024-01-25T09:57:46Z">
        <w:r>
          <w:rPr>
            <w:rFonts w:hint="eastAsia"/>
            <w:lang w:val="en-US" w:eastAsia="zh-CN"/>
          </w:rPr>
          <w:t xml:space="preserve">des </w:t>
        </w:r>
      </w:ins>
      <w:ins w:id="829" w:author="R1" w:date="2024-01-25T09:57:50Z">
        <w:r>
          <w:rPr>
            <w:rFonts w:hint="eastAsia"/>
            <w:lang w:val="en-US" w:eastAsia="zh-CN"/>
          </w:rPr>
          <w:t>the i</w:t>
        </w:r>
      </w:ins>
      <w:ins w:id="830" w:author="R1" w:date="2024-01-25T09:57:51Z">
        <w:r>
          <w:rPr>
            <w:rFonts w:hint="eastAsia"/>
            <w:lang w:val="en-US" w:eastAsia="zh-CN"/>
          </w:rPr>
          <w:t>n</w:t>
        </w:r>
      </w:ins>
      <w:ins w:id="831" w:author="R1" w:date="2024-01-25T09:57:52Z">
        <w:r>
          <w:rPr>
            <w:rFonts w:hint="eastAsia"/>
            <w:lang w:val="en-US" w:eastAsia="zh-CN"/>
          </w:rPr>
          <w:t>str</w:t>
        </w:r>
      </w:ins>
      <w:ins w:id="832" w:author="R1" w:date="2024-01-25T09:57:53Z">
        <w:r>
          <w:rPr>
            <w:rFonts w:hint="eastAsia"/>
            <w:lang w:val="en-US" w:eastAsia="zh-CN"/>
          </w:rPr>
          <w:t>uction</w:t>
        </w:r>
      </w:ins>
      <w:ins w:id="833" w:author="R1" w:date="2024-01-25T09:57:56Z">
        <w:r>
          <w:rPr>
            <w:rFonts w:hint="eastAsia"/>
            <w:lang w:val="en-US" w:eastAsia="zh-CN"/>
          </w:rPr>
          <w:t xml:space="preserve"> o</w:t>
        </w:r>
      </w:ins>
      <w:ins w:id="834" w:author="R1" w:date="2024-01-25T09:57:57Z">
        <w:r>
          <w:rPr>
            <w:rFonts w:hint="eastAsia"/>
            <w:lang w:val="en-US" w:eastAsia="zh-CN"/>
          </w:rPr>
          <w:t>f</w:t>
        </w:r>
      </w:ins>
      <w:ins w:id="835" w:author="R1" w:date="2024-01-25T09:58:01Z">
        <w:r>
          <w:rPr>
            <w:rFonts w:hint="eastAsia"/>
            <w:lang w:val="en-US" w:eastAsia="zh-CN"/>
          </w:rPr>
          <w:t xml:space="preserve"> ho</w:t>
        </w:r>
      </w:ins>
      <w:ins w:id="836" w:author="R1" w:date="2024-01-25T09:58:02Z">
        <w:r>
          <w:rPr>
            <w:rFonts w:hint="eastAsia"/>
            <w:lang w:val="en-US" w:eastAsia="zh-CN"/>
          </w:rPr>
          <w:t>w to</w:t>
        </w:r>
      </w:ins>
      <w:ins w:id="837" w:author="R1" w:date="2024-01-25T09:58:05Z">
        <w:r>
          <w:rPr>
            <w:rFonts w:hint="eastAsia"/>
            <w:lang w:val="en-US" w:eastAsia="zh-CN"/>
          </w:rPr>
          <w:t xml:space="preserve"> </w:t>
        </w:r>
      </w:ins>
      <w:ins w:id="838" w:author="R1" w:date="2024-01-25T09:58:15Z">
        <w:r>
          <w:rPr>
            <w:rFonts w:hint="eastAsia"/>
            <w:lang w:val="en-US" w:eastAsia="zh-CN"/>
          </w:rPr>
          <w:t>tr</w:t>
        </w:r>
      </w:ins>
      <w:ins w:id="839" w:author="R1" w:date="2024-01-25T09:58:16Z">
        <w:r>
          <w:rPr>
            <w:rFonts w:hint="eastAsia"/>
            <w:lang w:val="en-US" w:eastAsia="zh-CN"/>
          </w:rPr>
          <w:t>an</w:t>
        </w:r>
      </w:ins>
      <w:ins w:id="840" w:author="R1" w:date="2024-01-25T09:58:18Z">
        <w:r>
          <w:rPr>
            <w:rFonts w:hint="eastAsia"/>
            <w:lang w:val="en-US" w:eastAsia="zh-CN"/>
          </w:rPr>
          <w:t>sf</w:t>
        </w:r>
      </w:ins>
      <w:ins w:id="841" w:author="R1" w:date="2024-01-25T09:58:41Z">
        <w:r>
          <w:rPr>
            <w:rFonts w:hint="eastAsia"/>
            <w:lang w:val="en-US" w:eastAsia="zh-CN"/>
          </w:rPr>
          <w:t>or</w:t>
        </w:r>
      </w:ins>
      <w:ins w:id="842" w:author="R1" w:date="2024-01-25T09:58:19Z">
        <w:r>
          <w:rPr>
            <w:rFonts w:hint="eastAsia"/>
            <w:lang w:val="en-US" w:eastAsia="zh-CN"/>
          </w:rPr>
          <w:t xml:space="preserve">m </w:t>
        </w:r>
      </w:ins>
      <w:ins w:id="843" w:author="R1" w:date="2024-01-25T09:58:53Z">
        <w:r>
          <w:rPr>
            <w:rFonts w:hint="eastAsia"/>
            <w:lang w:val="en-US" w:eastAsia="zh-CN"/>
          </w:rPr>
          <w:t xml:space="preserve">data </w:t>
        </w:r>
      </w:ins>
      <w:ins w:id="844" w:author="R1" w:date="2024-01-25T09:58:54Z">
        <w:r>
          <w:rPr>
            <w:rFonts w:hint="eastAsia"/>
            <w:lang w:val="en-US" w:eastAsia="zh-CN"/>
          </w:rPr>
          <w:t>cha</w:t>
        </w:r>
      </w:ins>
      <w:ins w:id="845" w:author="R1" w:date="2024-01-25T09:58:55Z">
        <w:r>
          <w:rPr>
            <w:rFonts w:hint="eastAsia"/>
            <w:lang w:val="en-US" w:eastAsia="zh-CN"/>
          </w:rPr>
          <w:t xml:space="preserve">nnel </w:t>
        </w:r>
      </w:ins>
      <w:ins w:id="846" w:author="R1" w:date="2024-01-25T09:58:56Z">
        <w:r>
          <w:rPr>
            <w:rFonts w:hint="eastAsia"/>
            <w:lang w:val="en-US" w:eastAsia="zh-CN"/>
          </w:rPr>
          <w:t>media t</w:t>
        </w:r>
      </w:ins>
      <w:ins w:id="847" w:author="R1" w:date="2024-01-25T09:58:57Z">
        <w:r>
          <w:rPr>
            <w:rFonts w:hint="eastAsia"/>
            <w:lang w:val="en-US" w:eastAsia="zh-CN"/>
          </w:rPr>
          <w:t xml:space="preserve">o </w:t>
        </w:r>
      </w:ins>
      <w:ins w:id="848" w:author="R1" w:date="2024-01-25T09:58:58Z">
        <w:r>
          <w:rPr>
            <w:rFonts w:hint="eastAsia"/>
            <w:lang w:val="en-US" w:eastAsia="zh-CN"/>
          </w:rPr>
          <w:t>video</w:t>
        </w:r>
      </w:ins>
      <w:ins w:id="849" w:author="R1" w:date="2024-01-25T09:58:59Z">
        <w:r>
          <w:rPr>
            <w:rFonts w:hint="eastAsia"/>
            <w:lang w:val="en-US" w:eastAsia="zh-CN"/>
          </w:rPr>
          <w:t xml:space="preserve"> media</w:t>
        </w:r>
      </w:ins>
      <w:ins w:id="850" w:author="R1" w:date="2024-01-25T10:00:20Z">
        <w:r>
          <w:rPr>
            <w:rFonts w:hint="eastAsia"/>
            <w:lang w:val="en-US" w:eastAsia="zh-CN"/>
          </w:rPr>
          <w:t xml:space="preserve"> </w:t>
        </w:r>
      </w:ins>
      <w:ins w:id="851" w:author="R1" w:date="2024-01-25T10:00:35Z">
        <w:r>
          <w:rPr>
            <w:rFonts w:hint="eastAsia"/>
            <w:lang w:val="en-US" w:eastAsia="zh-CN"/>
          </w:rPr>
          <w:t>which</w:t>
        </w:r>
      </w:ins>
      <w:ins w:id="852" w:author="R1" w:date="2024-01-25T10:00:36Z">
        <w:r>
          <w:rPr>
            <w:rFonts w:hint="eastAsia"/>
            <w:lang w:val="en-US" w:eastAsia="zh-CN"/>
          </w:rPr>
          <w:t xml:space="preserve"> i</w:t>
        </w:r>
      </w:ins>
      <w:ins w:id="853" w:author="R1" w:date="2024-01-25T10:00:37Z">
        <w:r>
          <w:rPr>
            <w:rFonts w:hint="eastAsia"/>
            <w:lang w:val="en-US" w:eastAsia="zh-CN"/>
          </w:rPr>
          <w:t xml:space="preserve">s </w:t>
        </w:r>
      </w:ins>
      <w:ins w:id="854" w:author="R1" w:date="2024-01-25T10:00:40Z">
        <w:r>
          <w:rPr>
            <w:rFonts w:hint="eastAsia"/>
            <w:lang w:val="en-US" w:eastAsia="zh-CN"/>
          </w:rPr>
          <w:t>sen</w:t>
        </w:r>
      </w:ins>
      <w:ins w:id="855" w:author="R1" w:date="2024-01-25T10:00:43Z">
        <w:r>
          <w:rPr>
            <w:rFonts w:hint="eastAsia"/>
            <w:lang w:val="en-US" w:eastAsia="zh-CN"/>
          </w:rPr>
          <w:t xml:space="preserve">t </w:t>
        </w:r>
      </w:ins>
      <w:ins w:id="856" w:author="R1" w:date="2024-01-25T10:00:20Z">
        <w:r>
          <w:rPr>
            <w:rFonts w:hint="eastAsia"/>
            <w:lang w:val="en-US" w:eastAsia="zh-CN"/>
          </w:rPr>
          <w:t>to</w:t>
        </w:r>
      </w:ins>
      <w:ins w:id="857" w:author="R1" w:date="2024-01-25T10:00:21Z">
        <w:r>
          <w:rPr>
            <w:rFonts w:hint="eastAsia"/>
            <w:lang w:val="en-US" w:eastAsia="zh-CN"/>
          </w:rPr>
          <w:t xml:space="preserve"> </w:t>
        </w:r>
      </w:ins>
      <w:ins w:id="858" w:author="R1" w:date="2024-01-25T10:00:26Z">
        <w:r>
          <w:rPr>
            <w:rFonts w:hint="eastAsia"/>
            <w:lang w:val="en-US" w:eastAsia="zh-CN"/>
          </w:rPr>
          <w:t xml:space="preserve">the </w:t>
        </w:r>
      </w:ins>
      <w:ins w:id="859" w:author="R1" w:date="2024-01-25T10:00:23Z">
        <w:r>
          <w:rPr>
            <w:rFonts w:hint="eastAsia"/>
            <w:lang w:val="en-US" w:eastAsia="zh-CN"/>
          </w:rPr>
          <w:t>MF</w:t>
        </w:r>
      </w:ins>
      <w:ins w:id="860" w:author="R1" w:date="2024-01-25T10:00:29Z">
        <w:r>
          <w:rPr>
            <w:rFonts w:hint="eastAsia"/>
            <w:lang w:val="en-US" w:eastAsia="zh-CN"/>
          </w:rPr>
          <w:t xml:space="preserve"> </w:t>
        </w:r>
      </w:ins>
      <w:ins w:id="861" w:author="R1" w:date="2024-01-25T10:00:30Z">
        <w:r>
          <w:rPr>
            <w:rFonts w:hint="eastAsia"/>
            <w:lang w:val="en-US" w:eastAsia="zh-CN"/>
          </w:rPr>
          <w:t xml:space="preserve">via </w:t>
        </w:r>
      </w:ins>
      <w:ins w:id="862" w:author="R1" w:date="2024-01-25T10:00:47Z">
        <w:r>
          <w:rPr>
            <w:rFonts w:hint="eastAsia"/>
            <w:lang w:val="en-US" w:eastAsia="zh-CN"/>
          </w:rPr>
          <w:t xml:space="preserve">IMS </w:t>
        </w:r>
      </w:ins>
      <w:ins w:id="863" w:author="R1" w:date="2024-01-25T10:00:48Z">
        <w:r>
          <w:rPr>
            <w:rFonts w:hint="eastAsia"/>
            <w:lang w:val="en-US" w:eastAsia="zh-CN"/>
          </w:rPr>
          <w:t>AS</w:t>
        </w:r>
      </w:ins>
      <w:ins w:id="864" w:author="R1" w:date="2024-01-25T09:59:02Z">
        <w:r>
          <w:rPr>
            <w:rFonts w:hint="eastAsia"/>
            <w:lang w:val="en-US" w:eastAsia="zh-CN"/>
          </w:rPr>
          <w:t>.</w:t>
        </w:r>
      </w:ins>
    </w:p>
    <w:p>
      <w:pPr>
        <w:ind w:left="568" w:hanging="284"/>
        <w:rPr>
          <w:ins w:id="865" w:author="JY" w:date="2024-01-12T19:58:55Z"/>
          <w:rFonts w:hint="default"/>
          <w:lang w:val="en-US" w:eastAsia="zh-CN"/>
        </w:rPr>
      </w:pPr>
      <w:ins w:id="866" w:author="R1" w:date="2024-01-25T09:59:03Z">
        <w:r>
          <w:rPr>
            <w:rFonts w:hint="eastAsia"/>
            <w:lang w:val="en-US" w:eastAsia="zh-CN"/>
          </w:rPr>
          <w:t>E</w:t>
        </w:r>
      </w:ins>
      <w:ins w:id="867" w:author="R1" w:date="2024-01-25T09:59:04Z">
        <w:r>
          <w:rPr>
            <w:rFonts w:hint="eastAsia"/>
            <w:lang w:val="en-US" w:eastAsia="zh-CN"/>
          </w:rPr>
          <w:t>dito</w:t>
        </w:r>
      </w:ins>
      <w:ins w:id="868" w:author="R1" w:date="2024-01-25T09:59:05Z">
        <w:r>
          <w:rPr>
            <w:rFonts w:hint="eastAsia"/>
            <w:lang w:val="en-US" w:eastAsia="zh-CN"/>
          </w:rPr>
          <w:t>r</w:t>
        </w:r>
      </w:ins>
      <w:ins w:id="869" w:author="R1" w:date="2024-01-25T09:59:05Z">
        <w:r>
          <w:rPr>
            <w:rFonts w:hint="default"/>
            <w:lang w:val="en-US" w:eastAsia="zh-CN"/>
          </w:rPr>
          <w:t>’</w:t>
        </w:r>
      </w:ins>
      <w:ins w:id="870" w:author="R1" w:date="2024-01-25T09:59:05Z">
        <w:r>
          <w:rPr>
            <w:rFonts w:hint="eastAsia"/>
            <w:lang w:val="en-US" w:eastAsia="zh-CN"/>
          </w:rPr>
          <w:t xml:space="preserve">s </w:t>
        </w:r>
      </w:ins>
      <w:ins w:id="871" w:author="R1" w:date="2024-01-25T09:59:06Z">
        <w:r>
          <w:rPr>
            <w:rFonts w:hint="eastAsia"/>
            <w:lang w:val="en-US" w:eastAsia="zh-CN"/>
          </w:rPr>
          <w:t>note:</w:t>
        </w:r>
      </w:ins>
      <w:ins w:id="872" w:author="R1" w:date="2024-01-25T09:59:07Z">
        <w:r>
          <w:rPr>
            <w:rFonts w:hint="eastAsia"/>
            <w:lang w:val="en-US" w:eastAsia="zh-CN"/>
          </w:rPr>
          <w:tab/>
        </w:r>
      </w:ins>
      <w:ins w:id="873" w:author="R1" w:date="2024-01-25T09:59:10Z">
        <w:r>
          <w:rPr>
            <w:rFonts w:hint="eastAsia"/>
            <w:lang w:val="en-US" w:eastAsia="zh-CN"/>
          </w:rPr>
          <w:t>The</w:t>
        </w:r>
      </w:ins>
      <w:ins w:id="874" w:author="R1" w:date="2024-01-25T09:59:11Z">
        <w:r>
          <w:rPr>
            <w:rFonts w:hint="eastAsia"/>
            <w:lang w:val="en-US" w:eastAsia="zh-CN"/>
          </w:rPr>
          <w:t xml:space="preserve"> </w:t>
        </w:r>
      </w:ins>
      <w:ins w:id="875" w:author="R1" w:date="2024-01-25T09:59:12Z">
        <w:r>
          <w:rPr>
            <w:rFonts w:hint="eastAsia"/>
            <w:lang w:val="en-US" w:eastAsia="zh-CN"/>
          </w:rPr>
          <w:t>detail</w:t>
        </w:r>
      </w:ins>
      <w:ins w:id="876" w:author="R1" w:date="2024-01-25T09:59:13Z">
        <w:r>
          <w:rPr>
            <w:rFonts w:hint="eastAsia"/>
            <w:lang w:val="en-US" w:eastAsia="zh-CN"/>
          </w:rPr>
          <w:t xml:space="preserve">s of </w:t>
        </w:r>
      </w:ins>
      <w:ins w:id="877" w:author="R1" w:date="2024-01-25T09:59:14Z">
        <w:r>
          <w:rPr>
            <w:rFonts w:hint="eastAsia"/>
            <w:lang w:val="en-US" w:eastAsia="zh-CN"/>
          </w:rPr>
          <w:t>inst</w:t>
        </w:r>
      </w:ins>
      <w:ins w:id="878" w:author="R1" w:date="2024-01-25T09:59:15Z">
        <w:r>
          <w:rPr>
            <w:rFonts w:hint="eastAsia"/>
            <w:lang w:val="en-US" w:eastAsia="zh-CN"/>
          </w:rPr>
          <w:t>r</w:t>
        </w:r>
      </w:ins>
      <w:ins w:id="879" w:author="R1" w:date="2024-01-25T09:59:21Z">
        <w:r>
          <w:rPr>
            <w:rFonts w:hint="eastAsia"/>
            <w:lang w:val="en-US" w:eastAsia="zh-CN"/>
          </w:rPr>
          <w:t>uct</w:t>
        </w:r>
      </w:ins>
      <w:ins w:id="880" w:author="R1" w:date="2024-01-25T09:59:22Z">
        <w:r>
          <w:rPr>
            <w:rFonts w:hint="eastAsia"/>
            <w:lang w:val="en-US" w:eastAsia="zh-CN"/>
          </w:rPr>
          <w:t>ion</w:t>
        </w:r>
      </w:ins>
      <w:ins w:id="881" w:author="R1" w:date="2024-01-25T09:59:23Z">
        <w:r>
          <w:rPr>
            <w:rFonts w:hint="eastAsia"/>
            <w:lang w:val="en-US" w:eastAsia="zh-CN"/>
          </w:rPr>
          <w:t xml:space="preserve"> o</w:t>
        </w:r>
      </w:ins>
      <w:ins w:id="882" w:author="R1" w:date="2024-01-25T09:59:24Z">
        <w:r>
          <w:rPr>
            <w:rFonts w:hint="eastAsia"/>
            <w:lang w:val="en-US" w:eastAsia="zh-CN"/>
          </w:rPr>
          <w:t xml:space="preserve">f </w:t>
        </w:r>
      </w:ins>
      <w:ins w:id="883" w:author="R1" w:date="2024-01-25T09:59:30Z">
        <w:r>
          <w:rPr>
            <w:rFonts w:hint="eastAsia"/>
            <w:lang w:val="en-US" w:eastAsia="zh-CN"/>
          </w:rPr>
          <w:t>how to transform data channel media to video media</w:t>
        </w:r>
      </w:ins>
      <w:ins w:id="884" w:author="R1" w:date="2024-01-25T09:59:32Z">
        <w:r>
          <w:rPr>
            <w:rFonts w:hint="eastAsia"/>
            <w:lang w:val="en-US" w:eastAsia="zh-CN"/>
          </w:rPr>
          <w:t xml:space="preserve"> </w:t>
        </w:r>
      </w:ins>
      <w:ins w:id="885" w:author="R1" w:date="2024-01-25T09:59:36Z">
        <w:r>
          <w:rPr>
            <w:rFonts w:hint="eastAsia"/>
            <w:lang w:val="en-US" w:eastAsia="zh-CN"/>
          </w:rPr>
          <w:t xml:space="preserve">is </w:t>
        </w:r>
      </w:ins>
      <w:ins w:id="886" w:author="R1" w:date="2024-01-25T09:59:37Z">
        <w:r>
          <w:rPr>
            <w:rFonts w:hint="eastAsia"/>
            <w:lang w:val="en-US" w:eastAsia="zh-CN"/>
          </w:rPr>
          <w:t>FFS</w:t>
        </w:r>
      </w:ins>
      <w:ins w:id="887" w:author="R1" w:date="2024-01-25T09:59:38Z">
        <w:r>
          <w:rPr>
            <w:rFonts w:hint="eastAsia"/>
            <w:lang w:val="en-US" w:eastAsia="zh-CN"/>
          </w:rPr>
          <w:t xml:space="preserve"> and n</w:t>
        </w:r>
      </w:ins>
      <w:ins w:id="888" w:author="R1" w:date="2024-01-25T09:59:39Z">
        <w:r>
          <w:rPr>
            <w:rFonts w:hint="eastAsia"/>
            <w:lang w:val="en-US" w:eastAsia="zh-CN"/>
          </w:rPr>
          <w:t>eed</w:t>
        </w:r>
      </w:ins>
      <w:ins w:id="889" w:author="R1" w:date="2024-01-25T09:59:40Z">
        <w:r>
          <w:rPr>
            <w:rFonts w:hint="eastAsia"/>
            <w:lang w:val="en-US" w:eastAsia="zh-CN"/>
          </w:rPr>
          <w:t xml:space="preserve">s </w:t>
        </w:r>
      </w:ins>
      <w:ins w:id="890" w:author="R1" w:date="2024-01-25T09:59:41Z">
        <w:r>
          <w:rPr>
            <w:rFonts w:hint="eastAsia"/>
            <w:lang w:val="en-US" w:eastAsia="zh-CN"/>
          </w:rPr>
          <w:t>coor</w:t>
        </w:r>
      </w:ins>
      <w:ins w:id="891" w:author="R1" w:date="2024-01-25T09:59:42Z">
        <w:r>
          <w:rPr>
            <w:rFonts w:hint="eastAsia"/>
            <w:lang w:val="en-US" w:eastAsia="zh-CN"/>
          </w:rPr>
          <w:t>dinati</w:t>
        </w:r>
      </w:ins>
      <w:ins w:id="892" w:author="R1" w:date="2024-01-25T09:59:43Z">
        <w:r>
          <w:rPr>
            <w:rFonts w:hint="eastAsia"/>
            <w:lang w:val="en-US" w:eastAsia="zh-CN"/>
          </w:rPr>
          <w:t>on with</w:t>
        </w:r>
      </w:ins>
      <w:ins w:id="893" w:author="R1" w:date="2024-01-25T09:59:44Z">
        <w:r>
          <w:rPr>
            <w:rFonts w:hint="eastAsia"/>
            <w:lang w:val="en-US" w:eastAsia="zh-CN"/>
          </w:rPr>
          <w:t xml:space="preserve"> SA</w:t>
        </w:r>
      </w:ins>
      <w:ins w:id="894" w:author="R1" w:date="2024-01-25T09:59:45Z">
        <w:r>
          <w:rPr>
            <w:rFonts w:hint="eastAsia"/>
            <w:lang w:val="en-US" w:eastAsia="zh-CN"/>
          </w:rPr>
          <w:t>4.</w:t>
        </w:r>
      </w:ins>
    </w:p>
    <w:p>
      <w:pPr>
        <w:ind w:left="568" w:hanging="284"/>
        <w:rPr>
          <w:ins w:id="895" w:author="JY" w:date="2024-01-12T19:58:55Z"/>
          <w:del w:id="896" w:author="JY v1" w:date="2024-01-23T17:52:19Z"/>
          <w:lang w:eastAsia="zh-CN"/>
        </w:rPr>
      </w:pPr>
      <w:ins w:id="897" w:author="JY" w:date="2024-01-12T19:58:55Z">
        <w:del w:id="898" w:author="JY v1" w:date="2024-01-23T17:52:19Z">
          <w:r>
            <w:rPr>
              <w:lang w:eastAsia="zh-CN"/>
            </w:rPr>
            <w:delText>6</w:delText>
          </w:r>
        </w:del>
      </w:ins>
      <w:ins w:id="899" w:author="JY" w:date="2024-01-12T19:58:55Z">
        <w:del w:id="900" w:author="JY v1" w:date="2024-01-23T17:52:19Z">
          <w:r>
            <w:rPr>
              <w:rFonts w:hint="eastAsia" w:ascii="Times New Roman" w:eastAsia="Malgun Gothic"/>
              <w:lang w:val="en-US" w:eastAsia="zh-CN"/>
            </w:rPr>
            <w:delText>~7.</w:delText>
          </w:r>
        </w:del>
      </w:ins>
      <w:ins w:id="901" w:author="JY" w:date="2024-01-12T19:58:55Z">
        <w:del w:id="902" w:author="JY v1" w:date="2024-01-23T17:52:19Z">
          <w:r>
            <w:rPr>
              <w:lang w:eastAsia="zh-CN"/>
            </w:rPr>
            <w:delText>The DCSF A sends a Call Control Request to the MMTel AS A and requires it to anchor the video media streams of UE B to the MF A.</w:delText>
          </w:r>
        </w:del>
      </w:ins>
      <w:ins w:id="903" w:author="JY" w:date="2024-01-12T19:58:55Z">
        <w:del w:id="904" w:author="JY v1" w:date="2024-01-23T17:52:19Z">
          <w:r>
            <w:rPr>
              <w:rFonts w:hint="eastAsia" w:ascii="Times New Roman" w:eastAsia="Malgun Gothic"/>
              <w:lang w:val="en-US" w:eastAsia="zh-CN"/>
            </w:rPr>
            <w:delText xml:space="preserve"> </w:delText>
          </w:r>
        </w:del>
      </w:ins>
      <w:ins w:id="905" w:author="JY" w:date="2024-01-12T19:58:55Z">
        <w:del w:id="906" w:author="JY v1" w:date="2024-01-23T17:52:19Z">
          <w:r>
            <w:rPr>
              <w:lang w:eastAsia="zh-CN"/>
            </w:rPr>
            <w:delText>The MMTel AS A sends a Media Resource Management Request to the MF A to allocate media resource for anchoring the video streams of UE B.</w:delText>
          </w:r>
        </w:del>
      </w:ins>
    </w:p>
    <w:p>
      <w:pPr>
        <w:ind w:left="568" w:hanging="284"/>
        <w:rPr>
          <w:ins w:id="907" w:author="JY" w:date="2024-01-12T19:58:55Z"/>
          <w:lang w:eastAsia="zh-CN"/>
        </w:rPr>
      </w:pPr>
      <w:ins w:id="908" w:author="R1" w:date="2024-01-25T11:24:39Z">
        <w:r>
          <w:rPr>
            <w:rFonts w:hint="eastAsia"/>
            <w:lang w:val="en-US" w:eastAsia="zh-CN"/>
          </w:rPr>
          <w:t>10</w:t>
        </w:r>
      </w:ins>
      <w:ins w:id="909" w:author="JY v1" w:date="2024-01-23T17:52:46Z">
        <w:del w:id="910" w:author="R1" w:date="2024-01-25T11:24:38Z">
          <w:r>
            <w:rPr>
              <w:rFonts w:hint="eastAsia"/>
              <w:lang w:val="en-US" w:eastAsia="zh-CN"/>
            </w:rPr>
            <w:delText>7</w:delText>
          </w:r>
        </w:del>
      </w:ins>
      <w:ins w:id="911" w:author="JY" w:date="2024-01-12T19:58:55Z">
        <w:del w:id="912" w:author="JY v1" w:date="2024-01-23T17:52:46Z">
          <w:r>
            <w:rPr>
              <w:lang w:eastAsia="zh-CN"/>
            </w:rPr>
            <w:delText>8</w:delText>
          </w:r>
        </w:del>
      </w:ins>
      <w:ins w:id="913" w:author="JY" w:date="2024-01-12T19:58:55Z">
        <w:r>
          <w:rPr>
            <w:lang w:eastAsia="zh-CN"/>
          </w:rPr>
          <w:t>-</w:t>
        </w:r>
      </w:ins>
      <w:ins w:id="914" w:author="JY v1" w:date="2024-01-23T17:53:04Z">
        <w:r>
          <w:rPr>
            <w:rFonts w:hint="eastAsia"/>
            <w:lang w:val="en-US" w:eastAsia="zh-CN"/>
          </w:rPr>
          <w:t>1</w:t>
        </w:r>
      </w:ins>
      <w:ins w:id="915" w:author="R1" w:date="2024-01-25T15:31:47Z">
        <w:r>
          <w:rPr>
            <w:rFonts w:hint="eastAsia"/>
            <w:lang w:val="en-US" w:eastAsia="zh-CN"/>
          </w:rPr>
          <w:t>7</w:t>
        </w:r>
      </w:ins>
      <w:ins w:id="916" w:author="JY v1" w:date="2024-01-23T17:53:16Z">
        <w:del w:id="917" w:author="R1" w:date="2024-01-25T11:24:41Z">
          <w:r>
            <w:rPr>
              <w:rFonts w:hint="eastAsia"/>
              <w:lang w:val="en-US" w:eastAsia="zh-CN"/>
            </w:rPr>
            <w:delText>3</w:delText>
          </w:r>
        </w:del>
      </w:ins>
      <w:ins w:id="918" w:author="JY" w:date="2024-01-12T19:58:55Z">
        <w:del w:id="919" w:author="JY v1" w:date="2024-01-23T17:52:48Z">
          <w:r>
            <w:rPr>
              <w:lang w:eastAsia="zh-CN"/>
            </w:rPr>
            <w:delText>1</w:delText>
          </w:r>
        </w:del>
      </w:ins>
      <w:ins w:id="920" w:author="JY" w:date="2024-01-12T19:58:55Z">
        <w:del w:id="921" w:author="JY v1" w:date="2024-01-23T17:52:47Z">
          <w:r>
            <w:rPr>
              <w:lang w:eastAsia="zh-CN"/>
            </w:rPr>
            <w:delText>0</w:delText>
          </w:r>
        </w:del>
      </w:ins>
      <w:ins w:id="922" w:author="JY" w:date="2024-01-12T19:58:55Z">
        <w:r>
          <w:rPr>
            <w:lang w:eastAsia="zh-CN"/>
          </w:rPr>
          <w:t xml:space="preserve">. </w:t>
        </w:r>
      </w:ins>
      <w:ins w:id="923" w:author="R1" w:date="2024-01-25T09:55:40Z">
        <w:r>
          <w:rPr>
            <w:rFonts w:hint="eastAsia"/>
            <w:lang w:val="en-US" w:eastAsia="zh-CN"/>
          </w:rPr>
          <w:t>A</w:t>
        </w:r>
      </w:ins>
      <w:ins w:id="924" w:author="R1" w:date="2024-01-25T09:55:41Z">
        <w:r>
          <w:rPr>
            <w:rFonts w:hint="eastAsia"/>
            <w:lang w:val="en-US" w:eastAsia="zh-CN"/>
          </w:rPr>
          <w:t>fter the</w:t>
        </w:r>
      </w:ins>
      <w:ins w:id="925" w:author="R1" w:date="2024-01-25T09:55:42Z">
        <w:r>
          <w:rPr>
            <w:rFonts w:hint="eastAsia"/>
            <w:lang w:val="en-US" w:eastAsia="zh-CN"/>
          </w:rPr>
          <w:t xml:space="preserve"> </w:t>
        </w:r>
      </w:ins>
      <w:ins w:id="926" w:author="R1" w:date="2024-01-25T09:55:43Z">
        <w:r>
          <w:rPr>
            <w:rFonts w:hint="eastAsia"/>
            <w:lang w:val="en-US" w:eastAsia="zh-CN"/>
          </w:rPr>
          <w:t>resour</w:t>
        </w:r>
      </w:ins>
      <w:ins w:id="927" w:author="R1" w:date="2024-01-25T09:55:44Z">
        <w:r>
          <w:rPr>
            <w:rFonts w:hint="eastAsia"/>
            <w:lang w:val="en-US" w:eastAsia="zh-CN"/>
          </w:rPr>
          <w:t>ce re</w:t>
        </w:r>
      </w:ins>
      <w:ins w:id="928" w:author="R1" w:date="2024-01-25T09:55:45Z">
        <w:r>
          <w:rPr>
            <w:rFonts w:hint="eastAsia"/>
            <w:lang w:val="en-US" w:eastAsia="zh-CN"/>
          </w:rPr>
          <w:t>ser</w:t>
        </w:r>
      </w:ins>
      <w:ins w:id="929" w:author="R1" w:date="2024-01-25T09:55:46Z">
        <w:r>
          <w:rPr>
            <w:rFonts w:hint="eastAsia"/>
            <w:lang w:val="en-US" w:eastAsia="zh-CN"/>
          </w:rPr>
          <w:t>vation</w:t>
        </w:r>
      </w:ins>
      <w:ins w:id="930" w:author="R1" w:date="2024-01-25T09:55:47Z">
        <w:r>
          <w:rPr>
            <w:rFonts w:hint="eastAsia"/>
            <w:lang w:val="en-US" w:eastAsia="zh-CN"/>
          </w:rPr>
          <w:t xml:space="preserve">, </w:t>
        </w:r>
      </w:ins>
      <w:ins w:id="931" w:author="JY" w:date="2024-01-12T19:58:55Z">
        <w:del w:id="932" w:author="R1" w:date="2024-01-25T09:55:48Z">
          <w:r>
            <w:rPr>
              <w:lang w:eastAsia="zh-CN"/>
            </w:rPr>
            <w:delText>T</w:delText>
          </w:r>
        </w:del>
      </w:ins>
      <w:ins w:id="933" w:author="R1" w:date="2024-01-25T09:55:48Z">
        <w:r>
          <w:rPr>
            <w:rFonts w:hint="eastAsia"/>
            <w:lang w:val="en-US" w:eastAsia="zh-CN"/>
          </w:rPr>
          <w:t>t</w:t>
        </w:r>
      </w:ins>
      <w:ins w:id="934" w:author="JY" w:date="2024-01-12T19:58:55Z">
        <w:r>
          <w:rPr>
            <w:lang w:eastAsia="zh-CN"/>
          </w:rPr>
          <w:t xml:space="preserve">he </w:t>
        </w:r>
      </w:ins>
      <w:ins w:id="935" w:author="JY" w:date="2024-01-12T19:58:55Z">
        <w:del w:id="936" w:author="R1" w:date="2024-01-25T09:52:17Z">
          <w:r>
            <w:rPr>
              <w:lang w:eastAsia="zh-CN"/>
            </w:rPr>
            <w:delText>MMTel AS</w:delText>
          </w:r>
        </w:del>
      </w:ins>
      <w:ins w:id="937" w:author="R1" w:date="2024-01-25T09:52:17Z">
        <w:r>
          <w:rPr>
            <w:rFonts w:hint="eastAsia"/>
            <w:lang w:eastAsia="zh-CN"/>
          </w:rPr>
          <w:t>IMS AS</w:t>
        </w:r>
      </w:ins>
      <w:ins w:id="938" w:author="JY" w:date="2024-01-12T19:58:55Z">
        <w:del w:id="939" w:author="JY v1" w:date="2024-01-23T18:02:54Z">
          <w:r>
            <w:rPr>
              <w:lang w:eastAsia="zh-CN"/>
            </w:rPr>
            <w:delText xml:space="preserve"> A</w:delText>
          </w:r>
        </w:del>
      </w:ins>
      <w:ins w:id="940" w:author="JY" w:date="2024-01-12T19:58:55Z">
        <w:r>
          <w:rPr>
            <w:lang w:eastAsia="zh-CN"/>
          </w:rPr>
          <w:t xml:space="preserve"> sends a re-INVITE request with the SDP offer for anchoring the video media of UE</w:t>
        </w:r>
      </w:ins>
      <w:ins w:id="941" w:author="JY v1" w:date="2024-01-23T18:02:58Z">
        <w:r>
          <w:rPr>
            <w:rFonts w:hint="eastAsia"/>
            <w:lang w:val="en-US" w:eastAsia="zh-CN"/>
          </w:rPr>
          <w:t>#</w:t>
        </w:r>
      </w:ins>
      <w:ins w:id="942" w:author="JY v1" w:date="2024-01-23T18:02:59Z">
        <w:r>
          <w:rPr>
            <w:rFonts w:hint="eastAsia"/>
            <w:lang w:val="en-US" w:eastAsia="zh-CN"/>
          </w:rPr>
          <w:t>2</w:t>
        </w:r>
      </w:ins>
      <w:ins w:id="943" w:author="JY" w:date="2024-01-12T19:58:55Z">
        <w:del w:id="944" w:author="JY v1" w:date="2024-01-23T18:02:58Z">
          <w:r>
            <w:rPr>
              <w:lang w:eastAsia="zh-CN"/>
            </w:rPr>
            <w:delText xml:space="preserve"> </w:delText>
          </w:r>
        </w:del>
      </w:ins>
      <w:ins w:id="945" w:author="JY" w:date="2024-01-12T19:58:55Z">
        <w:del w:id="946" w:author="JY v1" w:date="2024-01-23T18:02:57Z">
          <w:r>
            <w:rPr>
              <w:lang w:eastAsia="zh-CN"/>
            </w:rPr>
            <w:delText>B</w:delText>
          </w:r>
        </w:del>
      </w:ins>
      <w:ins w:id="947" w:author="JY" w:date="2024-01-12T19:58:55Z">
        <w:r>
          <w:rPr>
            <w:lang w:eastAsia="zh-CN"/>
          </w:rPr>
          <w:t xml:space="preserve"> to the MF</w:t>
        </w:r>
      </w:ins>
      <w:ins w:id="948" w:author="JY" w:date="2024-01-12T19:58:55Z">
        <w:del w:id="949" w:author="JY v1" w:date="2024-01-23T18:03:03Z">
          <w:r>
            <w:rPr>
              <w:lang w:eastAsia="zh-CN"/>
            </w:rPr>
            <w:delText xml:space="preserve"> A</w:delText>
          </w:r>
        </w:del>
      </w:ins>
      <w:ins w:id="950" w:author="JY" w:date="2024-01-12T19:58:55Z">
        <w:r>
          <w:rPr>
            <w:lang w:eastAsia="zh-CN"/>
          </w:rPr>
          <w:t>. UE</w:t>
        </w:r>
      </w:ins>
      <w:ins w:id="951" w:author="JY v1" w:date="2024-01-23T18:03:01Z">
        <w:r>
          <w:rPr>
            <w:rFonts w:hint="eastAsia"/>
            <w:lang w:val="en-US" w:eastAsia="zh-CN"/>
          </w:rPr>
          <w:t>#</w:t>
        </w:r>
      </w:ins>
      <w:ins w:id="952" w:author="JY v1" w:date="2024-01-23T18:03:02Z">
        <w:r>
          <w:rPr>
            <w:rFonts w:hint="eastAsia"/>
            <w:lang w:val="en-US" w:eastAsia="zh-CN"/>
          </w:rPr>
          <w:t>2</w:t>
        </w:r>
      </w:ins>
      <w:ins w:id="953" w:author="JY" w:date="2024-01-12T19:58:55Z">
        <w:del w:id="954" w:author="JY v1" w:date="2024-01-23T18:03:01Z">
          <w:r>
            <w:rPr>
              <w:lang w:eastAsia="zh-CN"/>
            </w:rPr>
            <w:delText xml:space="preserve"> B</w:delText>
          </w:r>
        </w:del>
      </w:ins>
      <w:ins w:id="955" w:author="JY" w:date="2024-01-12T19:58:55Z">
        <w:r>
          <w:rPr>
            <w:lang w:eastAsia="zh-CN"/>
          </w:rPr>
          <w:t xml:space="preserve"> returns 200 OK</w:t>
        </w:r>
      </w:ins>
      <w:ins w:id="956" w:author="R1" w:date="2024-01-25T15:37:31Z">
        <w:r>
          <w:rPr>
            <w:rFonts w:hint="eastAsia"/>
            <w:lang w:val="en-US" w:eastAsia="zh-CN"/>
          </w:rPr>
          <w:t xml:space="preserve">for </w:t>
        </w:r>
      </w:ins>
      <w:ins w:id="957" w:author="R1" w:date="2024-01-25T15:37:32Z">
        <w:r>
          <w:rPr>
            <w:rFonts w:hint="eastAsia"/>
            <w:lang w:val="en-US" w:eastAsia="zh-CN"/>
          </w:rPr>
          <w:t xml:space="preserve">the </w:t>
        </w:r>
      </w:ins>
      <w:ins w:id="958" w:author="R1" w:date="2024-01-25T15:37:33Z">
        <w:r>
          <w:rPr>
            <w:rFonts w:hint="eastAsia"/>
            <w:lang w:val="en-US" w:eastAsia="zh-CN"/>
          </w:rPr>
          <w:t>re</w:t>
        </w:r>
      </w:ins>
      <w:ins w:id="959" w:author="R1" w:date="2024-01-25T15:37:34Z">
        <w:r>
          <w:rPr>
            <w:rFonts w:hint="eastAsia"/>
            <w:lang w:val="en-US" w:eastAsia="zh-CN"/>
          </w:rPr>
          <w:t>-</w:t>
        </w:r>
      </w:ins>
      <w:ins w:id="960" w:author="R1" w:date="2024-01-25T15:37:35Z">
        <w:r>
          <w:rPr>
            <w:rFonts w:hint="eastAsia"/>
            <w:lang w:val="en-US" w:eastAsia="zh-CN"/>
          </w:rPr>
          <w:t>NVITE</w:t>
        </w:r>
      </w:ins>
      <w:ins w:id="961" w:author="JY" w:date="2024-01-12T19:58:55Z">
        <w:del w:id="962" w:author="R1" w:date="2024-01-25T15:37:30Z">
          <w:r>
            <w:rPr>
              <w:lang w:eastAsia="zh-CN"/>
            </w:rPr>
            <w:delText xml:space="preserve"> with its SDP answer</w:delText>
          </w:r>
        </w:del>
      </w:ins>
      <w:ins w:id="963" w:author="JY" w:date="2024-01-12T19:58:55Z">
        <w:r>
          <w:rPr>
            <w:lang w:eastAsia="zh-CN"/>
          </w:rPr>
          <w:t>.</w:t>
        </w:r>
      </w:ins>
      <w:ins w:id="964" w:author="R1" w:date="2024-01-25T11:25:10Z">
        <w:r>
          <w:rPr>
            <w:rFonts w:hint="eastAsia"/>
            <w:lang w:val="en-US" w:eastAsia="zh-CN"/>
          </w:rPr>
          <w:t xml:space="preserve"> D</w:t>
        </w:r>
      </w:ins>
      <w:ins w:id="965" w:author="R1" w:date="2024-01-25T11:25:11Z">
        <w:r>
          <w:rPr>
            <w:rFonts w:hint="eastAsia"/>
            <w:lang w:val="en-US" w:eastAsia="zh-CN"/>
          </w:rPr>
          <w:t xml:space="preserve">CSF </w:t>
        </w:r>
      </w:ins>
      <w:ins w:id="966" w:author="R1" w:date="2024-01-25T11:25:12Z">
        <w:r>
          <w:rPr>
            <w:rFonts w:hint="eastAsia"/>
            <w:lang w:val="en-US" w:eastAsia="zh-CN"/>
          </w:rPr>
          <w:t>is</w:t>
        </w:r>
      </w:ins>
      <w:ins w:id="967" w:author="R1" w:date="2024-01-25T11:25:15Z">
        <w:r>
          <w:rPr>
            <w:rFonts w:hint="eastAsia"/>
            <w:lang w:val="en-US" w:eastAsia="zh-CN"/>
          </w:rPr>
          <w:t xml:space="preserve"> </w:t>
        </w:r>
      </w:ins>
      <w:ins w:id="968" w:author="R1" w:date="2024-01-25T11:25:13Z">
        <w:r>
          <w:rPr>
            <w:rFonts w:hint="eastAsia"/>
            <w:lang w:val="en-US" w:eastAsia="zh-CN"/>
          </w:rPr>
          <w:t>notified</w:t>
        </w:r>
      </w:ins>
      <w:ins w:id="969" w:author="R1" w:date="2024-01-25T11:25:17Z">
        <w:r>
          <w:rPr>
            <w:rFonts w:hint="eastAsia"/>
            <w:lang w:val="en-US" w:eastAsia="zh-CN"/>
          </w:rPr>
          <w:t xml:space="preserve"> a</w:t>
        </w:r>
      </w:ins>
      <w:ins w:id="970" w:author="R1" w:date="2024-01-25T11:25:18Z">
        <w:r>
          <w:rPr>
            <w:rFonts w:hint="eastAsia"/>
            <w:lang w:val="en-US" w:eastAsia="zh-CN"/>
          </w:rPr>
          <w:t>bout the</w:t>
        </w:r>
      </w:ins>
      <w:ins w:id="971" w:author="R1" w:date="2024-01-25T11:25:19Z">
        <w:r>
          <w:rPr>
            <w:rFonts w:hint="eastAsia"/>
            <w:lang w:val="en-US" w:eastAsia="zh-CN"/>
          </w:rPr>
          <w:t xml:space="preserve"> ter</w:t>
        </w:r>
      </w:ins>
      <w:ins w:id="972" w:author="R1" w:date="2024-01-25T11:25:20Z">
        <w:r>
          <w:rPr>
            <w:rFonts w:hint="eastAsia"/>
            <w:lang w:val="en-US" w:eastAsia="zh-CN"/>
          </w:rPr>
          <w:t xml:space="preserve">minating </w:t>
        </w:r>
      </w:ins>
      <w:ins w:id="973" w:author="R1" w:date="2024-01-25T11:25:21Z">
        <w:r>
          <w:rPr>
            <w:rFonts w:hint="eastAsia"/>
            <w:lang w:val="en-US" w:eastAsia="zh-CN"/>
          </w:rPr>
          <w:t>network</w:t>
        </w:r>
      </w:ins>
      <w:ins w:id="974" w:author="R1" w:date="2024-01-25T11:25:22Z">
        <w:r>
          <w:rPr>
            <w:rFonts w:hint="eastAsia"/>
            <w:lang w:val="en-US" w:eastAsia="zh-CN"/>
          </w:rPr>
          <w:t xml:space="preserve"> media</w:t>
        </w:r>
      </w:ins>
      <w:ins w:id="975" w:author="R1" w:date="2024-01-25T11:25:23Z">
        <w:r>
          <w:rPr>
            <w:rFonts w:hint="eastAsia"/>
            <w:lang w:val="en-US" w:eastAsia="zh-CN"/>
          </w:rPr>
          <w:t xml:space="preserve"> </w:t>
        </w:r>
      </w:ins>
      <w:ins w:id="976" w:author="R1" w:date="2024-01-25T11:25:24Z">
        <w:r>
          <w:rPr>
            <w:rFonts w:hint="eastAsia"/>
            <w:lang w:val="en-US" w:eastAsia="zh-CN"/>
          </w:rPr>
          <w:t>neg</w:t>
        </w:r>
      </w:ins>
      <w:ins w:id="977" w:author="R1" w:date="2024-01-25T11:25:37Z">
        <w:r>
          <w:rPr>
            <w:rFonts w:hint="eastAsia"/>
            <w:lang w:val="en-US" w:eastAsia="zh-CN"/>
          </w:rPr>
          <w:t>o</w:t>
        </w:r>
      </w:ins>
      <w:ins w:id="978" w:author="R1" w:date="2024-01-25T11:25:24Z">
        <w:r>
          <w:rPr>
            <w:rFonts w:hint="eastAsia"/>
            <w:lang w:val="en-US" w:eastAsia="zh-CN"/>
          </w:rPr>
          <w:t>ti</w:t>
        </w:r>
      </w:ins>
      <w:ins w:id="979" w:author="R1" w:date="2024-01-25T11:25:25Z">
        <w:r>
          <w:rPr>
            <w:rFonts w:hint="eastAsia"/>
            <w:lang w:val="en-US" w:eastAsia="zh-CN"/>
          </w:rPr>
          <w:t xml:space="preserve">ation </w:t>
        </w:r>
      </w:ins>
      <w:ins w:id="980" w:author="R1" w:date="2024-01-25T11:25:26Z">
        <w:r>
          <w:rPr>
            <w:rFonts w:hint="eastAsia"/>
            <w:lang w:val="en-US" w:eastAsia="zh-CN"/>
          </w:rPr>
          <w:t>result</w:t>
        </w:r>
      </w:ins>
      <w:ins w:id="981" w:author="R1" w:date="2024-01-25T11:25:27Z">
        <w:r>
          <w:rPr>
            <w:rFonts w:hint="eastAsia"/>
            <w:lang w:val="en-US" w:eastAsia="zh-CN"/>
          </w:rPr>
          <w:t>.</w:t>
        </w:r>
      </w:ins>
      <w:ins w:id="982" w:author="JY" w:date="2024-01-12T19:58:55Z">
        <w:del w:id="983" w:author="R1" w:date="2024-01-25T10:03:31Z">
          <w:r>
            <w:rPr>
              <w:lang w:eastAsia="zh-CN"/>
            </w:rPr>
            <w:delText xml:space="preserve"> Then the MMTel AS A sends ACK to UE</w:delText>
          </w:r>
        </w:del>
      </w:ins>
      <w:ins w:id="984" w:author="JY v1" w:date="2024-01-23T18:03:14Z">
        <w:del w:id="985" w:author="R1" w:date="2024-01-25T10:03:31Z">
          <w:r>
            <w:rPr>
              <w:rFonts w:hint="eastAsia"/>
              <w:lang w:val="en-US" w:eastAsia="zh-CN"/>
            </w:rPr>
            <w:delText>#2</w:delText>
          </w:r>
        </w:del>
      </w:ins>
      <w:ins w:id="986" w:author="JY" w:date="2024-01-12T19:58:55Z">
        <w:del w:id="987" w:author="R1" w:date="2024-01-25T10:03:31Z">
          <w:r>
            <w:rPr>
              <w:lang w:eastAsia="zh-CN"/>
            </w:rPr>
            <w:delText xml:space="preserve"> B.</w:delText>
          </w:r>
        </w:del>
      </w:ins>
    </w:p>
    <w:p>
      <w:pPr>
        <w:ind w:left="568" w:hanging="284"/>
        <w:rPr>
          <w:ins w:id="988" w:author="JY" w:date="2024-01-12T19:58:55Z"/>
          <w:lang w:eastAsia="zh-CN"/>
        </w:rPr>
      </w:pPr>
      <w:ins w:id="989" w:author="JY" w:date="2024-01-12T19:58:55Z">
        <w:r>
          <w:rPr>
            <w:lang w:eastAsia="zh-CN"/>
          </w:rPr>
          <w:t>1</w:t>
        </w:r>
      </w:ins>
      <w:ins w:id="990" w:author="JY" w:date="2024-01-12T19:58:55Z">
        <w:del w:id="991" w:author="JY v1" w:date="2024-01-23T17:53:40Z">
          <w:r>
            <w:rPr>
              <w:rFonts w:hint="default"/>
              <w:lang w:val="en-US" w:eastAsia="zh-CN"/>
            </w:rPr>
            <w:delText>1</w:delText>
          </w:r>
        </w:del>
      </w:ins>
      <w:ins w:id="992" w:author="R1" w:date="2024-01-25T15:31:50Z">
        <w:r>
          <w:rPr>
            <w:rFonts w:hint="eastAsia"/>
            <w:lang w:val="en-US" w:eastAsia="zh-CN"/>
          </w:rPr>
          <w:t>8</w:t>
        </w:r>
      </w:ins>
      <w:ins w:id="993" w:author="JY v1" w:date="2024-01-23T17:53:40Z">
        <w:del w:id="994" w:author="R1" w:date="2024-01-25T11:25:58Z">
          <w:r>
            <w:rPr>
              <w:rFonts w:hint="eastAsia"/>
              <w:lang w:val="en-US" w:eastAsia="zh-CN"/>
            </w:rPr>
            <w:delText>4</w:delText>
          </w:r>
        </w:del>
      </w:ins>
      <w:ins w:id="995" w:author="JY" w:date="2024-01-12T19:58:55Z">
        <w:r>
          <w:rPr>
            <w:lang w:eastAsia="zh-CN"/>
          </w:rPr>
          <w:t>-</w:t>
        </w:r>
      </w:ins>
      <w:ins w:id="996" w:author="R1" w:date="2024-01-25T11:26:00Z">
        <w:r>
          <w:rPr>
            <w:rFonts w:hint="eastAsia"/>
            <w:lang w:val="en-US" w:eastAsia="zh-CN"/>
          </w:rPr>
          <w:t>21</w:t>
        </w:r>
      </w:ins>
      <w:ins w:id="997" w:author="JY" w:date="2024-01-12T19:58:55Z">
        <w:del w:id="998" w:author="R1" w:date="2024-01-25T11:25:59Z">
          <w:r>
            <w:rPr>
              <w:lang w:eastAsia="zh-CN"/>
            </w:rPr>
            <w:delText>1</w:delText>
          </w:r>
        </w:del>
      </w:ins>
      <w:ins w:id="999" w:author="JY v1" w:date="2024-01-23T17:53:42Z">
        <w:del w:id="1000" w:author="R1" w:date="2024-01-25T11:25:59Z">
          <w:r>
            <w:rPr>
              <w:rFonts w:hint="eastAsia"/>
              <w:lang w:val="en-US" w:eastAsia="zh-CN"/>
            </w:rPr>
            <w:delText>8</w:delText>
          </w:r>
        </w:del>
      </w:ins>
      <w:ins w:id="1001" w:author="JY" w:date="2024-01-12T19:58:55Z">
        <w:del w:id="1002" w:author="JY v1" w:date="2024-01-23T17:53:41Z">
          <w:r>
            <w:rPr>
              <w:lang w:eastAsia="zh-CN"/>
            </w:rPr>
            <w:delText>2</w:delText>
          </w:r>
        </w:del>
      </w:ins>
      <w:ins w:id="1003" w:author="JY" w:date="2024-01-12T19:58:55Z">
        <w:r>
          <w:rPr>
            <w:lang w:eastAsia="zh-CN"/>
          </w:rPr>
          <w:t xml:space="preserve">. The </w:t>
        </w:r>
      </w:ins>
      <w:ins w:id="1004" w:author="JY" w:date="2024-01-12T19:58:55Z">
        <w:del w:id="1005" w:author="R1" w:date="2024-01-25T09:52:17Z">
          <w:r>
            <w:rPr>
              <w:lang w:eastAsia="zh-CN"/>
            </w:rPr>
            <w:delText>MMTel AS</w:delText>
          </w:r>
        </w:del>
      </w:ins>
      <w:ins w:id="1006" w:author="R1" w:date="2024-01-25T09:52:17Z">
        <w:r>
          <w:rPr>
            <w:rFonts w:hint="eastAsia"/>
            <w:lang w:eastAsia="zh-CN"/>
          </w:rPr>
          <w:t>IMS AS</w:t>
        </w:r>
      </w:ins>
      <w:ins w:id="1007" w:author="JY" w:date="2024-01-12T19:58:55Z">
        <w:del w:id="1008" w:author="JY v1" w:date="2024-01-23T18:03:16Z">
          <w:r>
            <w:rPr>
              <w:lang w:eastAsia="zh-CN"/>
            </w:rPr>
            <w:delText xml:space="preserve"> A</w:delText>
          </w:r>
        </w:del>
      </w:ins>
      <w:ins w:id="1009" w:author="JY" w:date="2024-01-12T19:58:55Z">
        <w:r>
          <w:rPr>
            <w:lang w:eastAsia="zh-CN"/>
          </w:rPr>
          <w:t xml:space="preserve"> sends 200 OK for re-INVITE initiated by UE</w:t>
        </w:r>
      </w:ins>
      <w:ins w:id="1010" w:author="JY v1" w:date="2024-01-23T18:03:18Z">
        <w:r>
          <w:rPr>
            <w:rFonts w:hint="eastAsia"/>
            <w:lang w:val="en-US" w:eastAsia="zh-CN"/>
          </w:rPr>
          <w:t>#</w:t>
        </w:r>
      </w:ins>
      <w:ins w:id="1011" w:author="JY v1" w:date="2024-01-23T18:03:19Z">
        <w:r>
          <w:rPr>
            <w:rFonts w:hint="eastAsia"/>
            <w:lang w:val="en-US" w:eastAsia="zh-CN"/>
          </w:rPr>
          <w:t>1</w:t>
        </w:r>
      </w:ins>
      <w:ins w:id="1012" w:author="JY" w:date="2024-01-12T19:58:55Z">
        <w:del w:id="1013" w:author="JY v1" w:date="2024-01-23T18:03:18Z">
          <w:r>
            <w:rPr>
              <w:lang w:eastAsia="zh-CN"/>
            </w:rPr>
            <w:delText xml:space="preserve"> A</w:delText>
          </w:r>
        </w:del>
      </w:ins>
      <w:ins w:id="1014" w:author="JY" w:date="2024-01-12T19:58:55Z">
        <w:r>
          <w:rPr>
            <w:lang w:eastAsia="zh-CN"/>
          </w:rPr>
          <w:t xml:space="preserve"> and UE</w:t>
        </w:r>
      </w:ins>
      <w:ins w:id="1015" w:author="JY v1" w:date="2024-01-23T18:03:21Z">
        <w:r>
          <w:rPr>
            <w:rFonts w:hint="eastAsia"/>
            <w:lang w:val="en-US" w:eastAsia="zh-CN"/>
          </w:rPr>
          <w:t>#1</w:t>
        </w:r>
      </w:ins>
      <w:ins w:id="1016" w:author="JY" w:date="2024-01-12T19:58:55Z">
        <w:del w:id="1017" w:author="JY v1" w:date="2024-01-23T18:03:21Z">
          <w:r>
            <w:rPr>
              <w:lang w:eastAsia="zh-CN"/>
            </w:rPr>
            <w:delText xml:space="preserve"> </w:delText>
          </w:r>
        </w:del>
      </w:ins>
      <w:ins w:id="1018" w:author="JY" w:date="2024-01-12T19:58:55Z">
        <w:del w:id="1019" w:author="JY v1" w:date="2024-01-23T18:03:20Z">
          <w:r>
            <w:rPr>
              <w:lang w:eastAsia="zh-CN"/>
            </w:rPr>
            <w:delText>A</w:delText>
          </w:r>
        </w:del>
      </w:ins>
      <w:ins w:id="1020" w:author="JY" w:date="2024-01-12T19:58:55Z">
        <w:r>
          <w:rPr>
            <w:lang w:eastAsia="zh-CN"/>
          </w:rPr>
          <w:t xml:space="preserve"> returns ACK. </w:t>
        </w:r>
      </w:ins>
    </w:p>
    <w:p>
      <w:pPr>
        <w:ind w:left="568" w:hanging="284"/>
        <w:rPr>
          <w:ins w:id="1021" w:author="JY" w:date="2024-01-12T19:58:55Z"/>
          <w:lang w:eastAsia="zh-CN"/>
        </w:rPr>
      </w:pPr>
      <w:ins w:id="1022" w:author="R1" w:date="2024-01-25T11:26:25Z">
        <w:r>
          <w:rPr>
            <w:rFonts w:hint="eastAsia"/>
            <w:lang w:val="en-US" w:eastAsia="zh-CN"/>
          </w:rPr>
          <w:t>22</w:t>
        </w:r>
      </w:ins>
      <w:ins w:id="1023" w:author="JY" w:date="2024-01-12T19:58:55Z">
        <w:del w:id="1024" w:author="R1" w:date="2024-01-25T11:26:25Z">
          <w:r>
            <w:rPr>
              <w:lang w:eastAsia="zh-CN"/>
            </w:rPr>
            <w:delText>1</w:delText>
          </w:r>
        </w:del>
      </w:ins>
      <w:ins w:id="1025" w:author="JY v1" w:date="2024-01-23T17:53:55Z">
        <w:del w:id="1026" w:author="R1" w:date="2024-01-25T11:26:24Z">
          <w:r>
            <w:rPr>
              <w:rFonts w:hint="eastAsia"/>
              <w:lang w:val="en-US" w:eastAsia="zh-CN"/>
            </w:rPr>
            <w:delText>9</w:delText>
          </w:r>
        </w:del>
      </w:ins>
      <w:ins w:id="1027" w:author="JY" w:date="2024-01-12T19:58:55Z">
        <w:del w:id="1028" w:author="JY v1" w:date="2024-01-23T17:53:54Z">
          <w:r>
            <w:rPr>
              <w:lang w:eastAsia="zh-CN"/>
            </w:rPr>
            <w:delText>3</w:delText>
          </w:r>
        </w:del>
      </w:ins>
      <w:ins w:id="1029" w:author="JY" w:date="2024-01-12T19:58:55Z">
        <w:r>
          <w:rPr>
            <w:lang w:eastAsia="zh-CN"/>
          </w:rPr>
          <w:t>. UE</w:t>
        </w:r>
      </w:ins>
      <w:ins w:id="1030" w:author="JY v1" w:date="2024-01-23T18:03:25Z">
        <w:r>
          <w:rPr>
            <w:rFonts w:hint="eastAsia"/>
            <w:lang w:val="en-US" w:eastAsia="zh-CN"/>
          </w:rPr>
          <w:t>#1</w:t>
        </w:r>
      </w:ins>
      <w:ins w:id="1031" w:author="JY" w:date="2024-01-12T19:58:55Z">
        <w:del w:id="1032" w:author="JY v1" w:date="2024-01-23T18:03:25Z">
          <w:r>
            <w:rPr>
              <w:lang w:eastAsia="zh-CN"/>
            </w:rPr>
            <w:delText xml:space="preserve"> A</w:delText>
          </w:r>
        </w:del>
      </w:ins>
      <w:ins w:id="1033" w:author="JY" w:date="2024-01-12T19:58:55Z">
        <w:r>
          <w:rPr>
            <w:lang w:eastAsia="zh-CN"/>
          </w:rPr>
          <w:t xml:space="preserve"> initiates SCTP association and DTLS connection establishment procedures and establishes two application data channels (stream 1000 and 1001) with the MF</w:t>
        </w:r>
      </w:ins>
      <w:ins w:id="1034" w:author="JY" w:date="2024-01-12T19:58:55Z">
        <w:del w:id="1035" w:author="JY v1" w:date="2024-01-23T18:03:27Z">
          <w:r>
            <w:rPr>
              <w:lang w:eastAsia="zh-CN"/>
            </w:rPr>
            <w:delText xml:space="preserve"> A</w:delText>
          </w:r>
        </w:del>
      </w:ins>
      <w:ins w:id="1036" w:author="JY" w:date="2024-01-12T19:58:55Z">
        <w:r>
          <w:rPr>
            <w:lang w:eastAsia="zh-CN"/>
          </w:rPr>
          <w:t xml:space="preserve">. </w:t>
        </w:r>
      </w:ins>
    </w:p>
    <w:p>
      <w:pPr>
        <w:ind w:left="568" w:hanging="284"/>
        <w:rPr>
          <w:ins w:id="1037" w:author="JY" w:date="2024-01-12T19:58:55Z"/>
          <w:del w:id="1038" w:author="R1" w:date="2024-01-25T15:32:27Z"/>
          <w:lang w:eastAsia="zh-CN"/>
        </w:rPr>
      </w:pPr>
      <w:ins w:id="1039" w:author="JY v1" w:date="2024-01-23T17:54:15Z">
        <w:del w:id="1040" w:author="R1" w:date="2024-01-25T15:32:27Z">
          <w:r>
            <w:rPr>
              <w:rFonts w:hint="eastAsia"/>
              <w:lang w:val="en-US" w:eastAsia="zh-CN"/>
            </w:rPr>
            <w:delText>2</w:delText>
          </w:r>
        </w:del>
      </w:ins>
      <w:ins w:id="1041" w:author="JY v1" w:date="2024-01-23T17:54:16Z">
        <w:del w:id="1042" w:author="R1" w:date="2024-01-25T15:32:27Z">
          <w:r>
            <w:rPr>
              <w:rFonts w:hint="eastAsia"/>
              <w:lang w:val="en-US" w:eastAsia="zh-CN"/>
            </w:rPr>
            <w:delText>0</w:delText>
          </w:r>
        </w:del>
      </w:ins>
      <w:ins w:id="1043" w:author="JY" w:date="2024-01-12T19:58:55Z">
        <w:del w:id="1044" w:author="R1" w:date="2024-01-25T15:32:27Z">
          <w:r>
            <w:rPr>
              <w:lang w:eastAsia="zh-CN"/>
            </w:rPr>
            <w:delText>14</w:delText>
          </w:r>
        </w:del>
      </w:ins>
      <w:ins w:id="1045" w:author="JY" w:date="2024-01-12T19:58:55Z">
        <w:del w:id="1046" w:author="R1" w:date="2024-01-25T15:32:27Z">
          <w:r>
            <w:rPr>
              <w:rFonts w:hint="eastAsia" w:ascii="Times New Roman" w:eastAsia="Malgun Gothic"/>
              <w:lang w:val="en-US" w:eastAsia="zh-CN"/>
            </w:rPr>
            <w:delText>~</w:delText>
          </w:r>
        </w:del>
      </w:ins>
      <w:ins w:id="1047" w:author="JY v1" w:date="2024-01-23T17:54:17Z">
        <w:del w:id="1048" w:author="R1" w:date="2024-01-25T15:32:27Z">
          <w:r>
            <w:rPr>
              <w:rFonts w:hint="eastAsia"/>
              <w:lang w:val="en-US" w:eastAsia="zh-CN"/>
            </w:rPr>
            <w:delText>22</w:delText>
          </w:r>
        </w:del>
      </w:ins>
      <w:ins w:id="1049" w:author="JY" w:date="2024-01-12T19:58:55Z">
        <w:del w:id="1050" w:author="R1" w:date="2024-01-25T15:32:27Z">
          <w:r>
            <w:rPr>
              <w:rFonts w:hint="eastAsia" w:ascii="Times New Roman" w:eastAsia="Malgun Gothic"/>
              <w:lang w:val="en-US" w:eastAsia="zh-CN"/>
            </w:rPr>
            <w:delText>16</w:delText>
          </w:r>
        </w:del>
      </w:ins>
      <w:ins w:id="1051" w:author="JY" w:date="2024-01-12T19:58:55Z">
        <w:del w:id="1052" w:author="R1" w:date="2024-01-25T15:32:27Z">
          <w:r>
            <w:rPr>
              <w:lang w:eastAsia="zh-CN"/>
            </w:rPr>
            <w:delText xml:space="preserve">. The MMTel AS A reports </w:delText>
          </w:r>
        </w:del>
      </w:ins>
      <w:ins w:id="1053" w:author="JY" w:date="2024-01-12T19:58:55Z">
        <w:del w:id="1054" w:author="R1" w:date="2024-01-25T15:32:27Z">
          <w:r>
            <w:rPr>
              <w:rFonts w:hint="eastAsia" w:ascii="Times New Roman" w:eastAsia="Malgun Gothic"/>
              <w:lang w:val="en-US" w:eastAsia="zh-CN"/>
            </w:rPr>
            <w:delText>media negotiation result</w:delText>
          </w:r>
        </w:del>
      </w:ins>
      <w:ins w:id="1055" w:author="JY" w:date="2024-01-12T19:58:55Z">
        <w:del w:id="1056" w:author="R1" w:date="2024-01-25T15:32:27Z">
          <w:r>
            <w:rPr>
              <w:lang w:eastAsia="zh-CN"/>
            </w:rPr>
            <w:delText xml:space="preserve"> to the DCSF A, and reports that anchoring video stream is successful.</w:delText>
          </w:r>
        </w:del>
      </w:ins>
      <w:ins w:id="1057" w:author="JY" w:date="2024-01-12T19:58:55Z">
        <w:del w:id="1058" w:author="R1" w:date="2024-01-25T15:32:27Z">
          <w:r>
            <w:rPr>
              <w:rFonts w:hint="eastAsia" w:ascii="Times New Roman" w:eastAsia="Malgun Gothic"/>
              <w:lang w:val="en-US" w:eastAsia="zh-CN"/>
            </w:rPr>
            <w:delText xml:space="preserve"> </w:delText>
          </w:r>
        </w:del>
      </w:ins>
      <w:ins w:id="1059" w:author="JY" w:date="2024-01-12T19:58:55Z">
        <w:del w:id="1060" w:author="R1" w:date="2024-01-25T15:32:27Z">
          <w:r>
            <w:rPr>
              <w:lang w:eastAsia="zh-CN"/>
            </w:rPr>
            <w:delText>The DCSF A sends a Call Control Request to the MMTel AS A indicating it to continue the call process.</w:delText>
          </w:r>
        </w:del>
      </w:ins>
      <w:ins w:id="1061" w:author="JY" w:date="2024-01-12T19:58:55Z">
        <w:del w:id="1062" w:author="R1" w:date="2024-01-25T15:32:27Z">
          <w:r>
            <w:rPr>
              <w:rFonts w:hint="eastAsia" w:ascii="Times New Roman" w:eastAsia="Malgun Gothic"/>
              <w:lang w:val="en-US" w:eastAsia="zh-CN"/>
            </w:rPr>
            <w:delText xml:space="preserve"> </w:delText>
          </w:r>
        </w:del>
      </w:ins>
      <w:ins w:id="1063" w:author="JY" w:date="2024-01-12T19:58:55Z">
        <w:del w:id="1064" w:author="R1" w:date="2024-01-25T15:32:27Z">
          <w:r>
            <w:rPr>
              <w:lang w:eastAsia="zh-CN"/>
            </w:rPr>
            <w:delText>The MMTel AS A sends a Media Resource Management Request to the MF A to associate application data channel stream 100</w:delText>
          </w:r>
        </w:del>
      </w:ins>
      <w:ins w:id="1065" w:author="JY" w:date="2024-01-12T19:58:55Z">
        <w:del w:id="1066" w:author="R1" w:date="2024-01-25T15:32:27Z">
          <w:r>
            <w:rPr>
              <w:rFonts w:hint="eastAsia" w:ascii="Times New Roman" w:eastAsia="Malgun Gothic"/>
              <w:lang w:val="en-US" w:eastAsia="zh-CN"/>
            </w:rPr>
            <w:delText>0</w:delText>
          </w:r>
        </w:del>
      </w:ins>
      <w:ins w:id="1067" w:author="JY" w:date="2024-01-12T19:58:55Z">
        <w:del w:id="1068" w:author="R1" w:date="2024-01-25T15:32:27Z">
          <w:r>
            <w:rPr>
              <w:lang w:eastAsia="zh-CN"/>
            </w:rPr>
            <w:delText xml:space="preserve"> and 100</w:delText>
          </w:r>
        </w:del>
      </w:ins>
      <w:ins w:id="1069" w:author="JY" w:date="2024-01-12T19:58:55Z">
        <w:del w:id="1070" w:author="R1" w:date="2024-01-25T15:32:27Z">
          <w:r>
            <w:rPr>
              <w:rFonts w:hint="eastAsia" w:ascii="Times New Roman" w:eastAsia="Malgun Gothic"/>
              <w:lang w:val="en-US" w:eastAsia="zh-CN"/>
            </w:rPr>
            <w:delText>1</w:delText>
          </w:r>
        </w:del>
      </w:ins>
      <w:ins w:id="1071" w:author="JY" w:date="2024-01-12T19:58:55Z">
        <w:del w:id="1072" w:author="R1" w:date="2024-01-25T15:32:27Z">
          <w:r>
            <w:rPr>
              <w:lang w:eastAsia="zh-CN"/>
            </w:rPr>
            <w:delText xml:space="preserve"> between UE</w:delText>
          </w:r>
        </w:del>
      </w:ins>
      <w:ins w:id="1073" w:author="JY v1" w:date="2024-01-23T18:03:43Z">
        <w:del w:id="1074" w:author="R1" w:date="2024-01-25T15:32:27Z">
          <w:r>
            <w:rPr>
              <w:rFonts w:hint="eastAsia"/>
              <w:lang w:val="en-US" w:eastAsia="zh-CN"/>
            </w:rPr>
            <w:delText>#1</w:delText>
          </w:r>
        </w:del>
      </w:ins>
      <w:ins w:id="1075" w:author="JY" w:date="2024-01-12T19:58:55Z">
        <w:del w:id="1076" w:author="R1" w:date="2024-01-25T15:32:27Z">
          <w:r>
            <w:rPr>
              <w:lang w:eastAsia="zh-CN"/>
            </w:rPr>
            <w:delText xml:space="preserve"> A and the MF A with the allocated video streams between UE</w:delText>
          </w:r>
        </w:del>
      </w:ins>
      <w:ins w:id="1077" w:author="JY v1" w:date="2024-01-23T18:03:49Z">
        <w:del w:id="1078" w:author="R1" w:date="2024-01-25T15:32:27Z">
          <w:r>
            <w:rPr>
              <w:rFonts w:hint="eastAsia"/>
              <w:lang w:val="en-US" w:eastAsia="zh-CN"/>
            </w:rPr>
            <w:delText>#2</w:delText>
          </w:r>
        </w:del>
      </w:ins>
      <w:ins w:id="1079" w:author="JY" w:date="2024-01-12T19:58:55Z">
        <w:del w:id="1080" w:author="R1" w:date="2024-01-25T15:32:27Z">
          <w:r>
            <w:rPr>
              <w:lang w:eastAsia="zh-CN"/>
            </w:rPr>
            <w:delText xml:space="preserve"> B and the MF A. </w:delText>
          </w:r>
        </w:del>
      </w:ins>
    </w:p>
    <w:p>
      <w:pPr>
        <w:ind w:left="568" w:firstLine="0"/>
        <w:rPr>
          <w:lang w:eastAsia="zh-CN"/>
        </w:rPr>
        <w:pPrChange w:id="1081" w:author="R1" w:date="2024-01-25T10:12:40Z">
          <w:pPr>
            <w:ind w:left="284"/>
          </w:pPr>
        </w:pPrChange>
      </w:pPr>
      <w:ins w:id="1082" w:author="JY" w:date="2024-01-12T19:58:55Z">
        <w:del w:id="1083" w:author="R1" w:date="2024-01-25T15:32:48Z">
          <w:r>
            <w:rPr>
              <w:rFonts w:hint="default"/>
              <w:lang w:val="en-US" w:eastAsia="zh-CN"/>
            </w:rPr>
            <w:delText>Then t</w:delText>
          </w:r>
        </w:del>
      </w:ins>
      <w:ins w:id="1084" w:author="R1" w:date="2024-01-25T15:32:48Z">
        <w:r>
          <w:rPr>
            <w:rFonts w:hint="eastAsia"/>
            <w:lang w:val="en-US" w:eastAsia="zh-CN"/>
          </w:rPr>
          <w:t>T</w:t>
        </w:r>
      </w:ins>
      <w:ins w:id="1085" w:author="JY" w:date="2024-01-12T19:58:55Z">
        <w:r>
          <w:rPr>
            <w:lang w:eastAsia="zh-CN"/>
          </w:rPr>
          <w:t>he application data channels (stream 100</w:t>
        </w:r>
      </w:ins>
      <w:ins w:id="1086" w:author="JY" w:date="2024-01-12T19:58:55Z">
        <w:r>
          <w:rPr>
            <w:rFonts w:hint="eastAsia" w:ascii="Times New Roman" w:eastAsia="Malgun Gothic"/>
            <w:lang w:val="en-US" w:eastAsia="zh-CN"/>
          </w:rPr>
          <w:t>0</w:t>
        </w:r>
      </w:ins>
      <w:ins w:id="1087" w:author="JY" w:date="2024-01-12T19:58:55Z">
        <w:r>
          <w:rPr>
            <w:lang w:eastAsia="zh-CN"/>
          </w:rPr>
          <w:t xml:space="preserve"> and 100</w:t>
        </w:r>
      </w:ins>
      <w:ins w:id="1088" w:author="JY" w:date="2024-01-12T19:58:55Z">
        <w:r>
          <w:rPr>
            <w:rFonts w:hint="eastAsia" w:ascii="Times New Roman" w:eastAsia="Malgun Gothic"/>
            <w:lang w:val="en-US" w:eastAsia="zh-CN"/>
          </w:rPr>
          <w:t>1</w:t>
        </w:r>
      </w:ins>
      <w:ins w:id="1089" w:author="JY" w:date="2024-01-12T19:58:55Z">
        <w:r>
          <w:rPr>
            <w:lang w:eastAsia="zh-CN"/>
          </w:rPr>
          <w:t>) between the MF</w:t>
        </w:r>
      </w:ins>
      <w:ins w:id="1090" w:author="JY" w:date="2024-01-12T19:58:55Z">
        <w:del w:id="1091" w:author="JY v1" w:date="2024-01-23T18:03:52Z">
          <w:r>
            <w:rPr>
              <w:lang w:eastAsia="zh-CN"/>
            </w:rPr>
            <w:delText xml:space="preserve"> A</w:delText>
          </w:r>
        </w:del>
      </w:ins>
      <w:ins w:id="1092" w:author="JY" w:date="2024-01-12T19:58:55Z">
        <w:r>
          <w:rPr>
            <w:lang w:eastAsia="zh-CN"/>
          </w:rPr>
          <w:t xml:space="preserve"> and UE</w:t>
        </w:r>
      </w:ins>
      <w:ins w:id="1093" w:author="JY v1" w:date="2024-01-23T18:03:54Z">
        <w:r>
          <w:rPr>
            <w:rFonts w:hint="eastAsia"/>
            <w:lang w:val="en-US" w:eastAsia="zh-CN"/>
          </w:rPr>
          <w:t>#1</w:t>
        </w:r>
      </w:ins>
      <w:ins w:id="1094" w:author="JY" w:date="2024-01-12T19:58:55Z">
        <w:del w:id="1095" w:author="JY v1" w:date="2024-01-23T18:03:53Z">
          <w:r>
            <w:rPr>
              <w:lang w:eastAsia="zh-CN"/>
            </w:rPr>
            <w:delText xml:space="preserve"> A</w:delText>
          </w:r>
        </w:del>
      </w:ins>
      <w:ins w:id="1096" w:author="JY" w:date="2024-01-12T19:58:55Z">
        <w:r>
          <w:rPr>
            <w:lang w:eastAsia="zh-CN"/>
          </w:rPr>
          <w:t xml:space="preserve"> are associated with the RTP and RTCP video streams between the MF </w:t>
        </w:r>
      </w:ins>
      <w:ins w:id="1097" w:author="JY" w:date="2024-01-12T19:58:55Z">
        <w:del w:id="1098" w:author="JY v1" w:date="2024-01-23T18:03:57Z">
          <w:r>
            <w:rPr>
              <w:lang w:eastAsia="zh-CN"/>
            </w:rPr>
            <w:delText xml:space="preserve">A </w:delText>
          </w:r>
        </w:del>
      </w:ins>
      <w:ins w:id="1099" w:author="JY" w:date="2024-01-12T19:58:55Z">
        <w:r>
          <w:rPr>
            <w:lang w:eastAsia="zh-CN"/>
          </w:rPr>
          <w:t>and UE</w:t>
        </w:r>
      </w:ins>
      <w:ins w:id="1100" w:author="JY v1" w:date="2024-01-23T18:03:59Z">
        <w:r>
          <w:rPr>
            <w:rFonts w:hint="eastAsia"/>
            <w:lang w:val="en-US" w:eastAsia="zh-CN"/>
          </w:rPr>
          <w:t>#2</w:t>
        </w:r>
      </w:ins>
      <w:ins w:id="1101" w:author="JY" w:date="2024-01-12T19:58:55Z">
        <w:del w:id="1102" w:author="JY v1" w:date="2024-01-23T18:03:59Z">
          <w:r>
            <w:rPr>
              <w:lang w:eastAsia="zh-CN"/>
            </w:rPr>
            <w:delText xml:space="preserve"> B</w:delText>
          </w:r>
        </w:del>
      </w:ins>
      <w:ins w:id="1103" w:author="JY" w:date="2024-01-12T19:58:55Z">
        <w:r>
          <w:rPr>
            <w:lang w:eastAsia="zh-CN"/>
          </w:rPr>
          <w:t>. The RTP and RTCP stream of UE</w:t>
        </w:r>
      </w:ins>
      <w:ins w:id="1104" w:author="JY v1" w:date="2024-01-23T18:04:03Z">
        <w:r>
          <w:rPr>
            <w:rFonts w:hint="eastAsia"/>
            <w:lang w:val="en-US" w:eastAsia="zh-CN"/>
          </w:rPr>
          <w:t>#1</w:t>
        </w:r>
      </w:ins>
      <w:ins w:id="1105" w:author="JY" w:date="2024-01-12T19:58:55Z">
        <w:del w:id="1106" w:author="JY v1" w:date="2024-01-23T18:04:02Z">
          <w:r>
            <w:rPr>
              <w:lang w:eastAsia="zh-CN"/>
            </w:rPr>
            <w:delText xml:space="preserve"> A</w:delText>
          </w:r>
        </w:del>
      </w:ins>
      <w:ins w:id="1107" w:author="JY" w:date="2024-01-12T19:58:55Z">
        <w:r>
          <w:rPr>
            <w:lang w:eastAsia="zh-CN"/>
          </w:rPr>
          <w:t>’s screenshot sequence is received by UE</w:t>
        </w:r>
      </w:ins>
      <w:ins w:id="1108" w:author="JY v1" w:date="2024-01-23T18:04:05Z">
        <w:r>
          <w:rPr>
            <w:rFonts w:hint="eastAsia"/>
            <w:lang w:val="en-US" w:eastAsia="zh-CN"/>
          </w:rPr>
          <w:t>#2</w:t>
        </w:r>
      </w:ins>
      <w:ins w:id="1109" w:author="JY" w:date="2024-01-12T19:58:55Z">
        <w:del w:id="1110" w:author="JY v1" w:date="2024-01-23T18:04:05Z">
          <w:r>
            <w:rPr>
              <w:lang w:eastAsia="zh-CN"/>
            </w:rPr>
            <w:delText xml:space="preserve"> B</w:delText>
          </w:r>
        </w:del>
      </w:ins>
      <w:ins w:id="1111" w:author="JY" w:date="2024-01-12T19:58:55Z">
        <w:r>
          <w:rPr>
            <w:lang w:eastAsia="zh-CN"/>
          </w:rPr>
          <w:t xml:space="preserve"> from video streams.</w:t>
        </w:r>
      </w:ins>
      <w:bookmarkStart w:id="17" w:name="_GoBack"/>
      <w:bookmarkEnd w:id="17"/>
    </w:p>
    <w:p>
      <w:pPr>
        <w:ind w:left="284"/>
        <w:rPr>
          <w:lang w:eastAsia="zh-CN"/>
        </w:rPr>
      </w:pPr>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C0E34"/>
    <w:multiLevelType w:val="multilevel"/>
    <w:tmpl w:val="5BBC0E34"/>
    <w:lvl w:ilvl="0" w:tentative="0">
      <w:start w:val="5"/>
      <w:numFmt w:val="bullet"/>
      <w:lvlText w:val="-"/>
      <w:lvlJc w:val="left"/>
      <w:pPr>
        <w:ind w:left="1020" w:hanging="420"/>
      </w:pPr>
      <w:rPr>
        <w:rFonts w:hint="default" w:ascii="Times New Roman" w:hAnsi="Times New Roman" w:eastAsia="Times New Roman" w:cs="Times New Roman"/>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7BDF700F"/>
    <w:multiLevelType w:val="singleLevel"/>
    <w:tmpl w:val="7BDF700F"/>
    <w:lvl w:ilvl="0" w:tentative="0">
      <w:start w:val="7"/>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CMCC v1">
    <w15:presenceInfo w15:providerId="None" w15:userId="CMCC v1"/>
  </w15:person>
  <w15:person w15:author="JY">
    <w15:presenceInfo w15:providerId="None" w15:userId="JY"/>
  </w15:person>
  <w15:person w15:author="JY v1">
    <w15:presenceInfo w15:providerId="None" w15:userId="JY v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635"/>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4AD8"/>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53"/>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3893"/>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2317DBE"/>
    <w:rsid w:val="023A5733"/>
    <w:rsid w:val="0261487E"/>
    <w:rsid w:val="02721532"/>
    <w:rsid w:val="029E5458"/>
    <w:rsid w:val="02A660E8"/>
    <w:rsid w:val="03CB2647"/>
    <w:rsid w:val="042807E2"/>
    <w:rsid w:val="04395858"/>
    <w:rsid w:val="04976725"/>
    <w:rsid w:val="05215E27"/>
    <w:rsid w:val="056501EA"/>
    <w:rsid w:val="065A25CB"/>
    <w:rsid w:val="06844DBE"/>
    <w:rsid w:val="06C745AE"/>
    <w:rsid w:val="06F927FE"/>
    <w:rsid w:val="06FE6C86"/>
    <w:rsid w:val="072E19D4"/>
    <w:rsid w:val="07674415"/>
    <w:rsid w:val="07705CC0"/>
    <w:rsid w:val="07EB0EA7"/>
    <w:rsid w:val="07FB562D"/>
    <w:rsid w:val="081F25E1"/>
    <w:rsid w:val="081F7729"/>
    <w:rsid w:val="088C32C3"/>
    <w:rsid w:val="091839EA"/>
    <w:rsid w:val="09573962"/>
    <w:rsid w:val="0972418C"/>
    <w:rsid w:val="0A1F7B28"/>
    <w:rsid w:val="0A2543AA"/>
    <w:rsid w:val="0A540824"/>
    <w:rsid w:val="0AD0308A"/>
    <w:rsid w:val="0B376466"/>
    <w:rsid w:val="0B7E0D69"/>
    <w:rsid w:val="0BB41243"/>
    <w:rsid w:val="0BD76E79"/>
    <w:rsid w:val="0C200572"/>
    <w:rsid w:val="0C3A111C"/>
    <w:rsid w:val="0C747FFC"/>
    <w:rsid w:val="0CF2414E"/>
    <w:rsid w:val="0DA23648"/>
    <w:rsid w:val="0E6D5BB9"/>
    <w:rsid w:val="0E85325F"/>
    <w:rsid w:val="0F374B52"/>
    <w:rsid w:val="0F3E048F"/>
    <w:rsid w:val="0F4716BE"/>
    <w:rsid w:val="0F5A399E"/>
    <w:rsid w:val="0F725466"/>
    <w:rsid w:val="0F7F00F1"/>
    <w:rsid w:val="0F8C6010"/>
    <w:rsid w:val="0FB33CD1"/>
    <w:rsid w:val="10402C36"/>
    <w:rsid w:val="10EE3AF0"/>
    <w:rsid w:val="10FE0470"/>
    <w:rsid w:val="11061305"/>
    <w:rsid w:val="111E5122"/>
    <w:rsid w:val="112A0F34"/>
    <w:rsid w:val="1160140E"/>
    <w:rsid w:val="11647E15"/>
    <w:rsid w:val="11EF57FA"/>
    <w:rsid w:val="129E7B37"/>
    <w:rsid w:val="1338496E"/>
    <w:rsid w:val="13B54285"/>
    <w:rsid w:val="13DF76AC"/>
    <w:rsid w:val="146B5B8E"/>
    <w:rsid w:val="148416DD"/>
    <w:rsid w:val="14C02A37"/>
    <w:rsid w:val="15B21075"/>
    <w:rsid w:val="15C27981"/>
    <w:rsid w:val="15CB4851"/>
    <w:rsid w:val="15D6368E"/>
    <w:rsid w:val="163634D4"/>
    <w:rsid w:val="1691154A"/>
    <w:rsid w:val="16B32300"/>
    <w:rsid w:val="170413B8"/>
    <w:rsid w:val="17150220"/>
    <w:rsid w:val="17356021"/>
    <w:rsid w:val="173A24A9"/>
    <w:rsid w:val="17826121"/>
    <w:rsid w:val="17DD42A8"/>
    <w:rsid w:val="17F01265"/>
    <w:rsid w:val="17F732B6"/>
    <w:rsid w:val="18640D02"/>
    <w:rsid w:val="188B13C5"/>
    <w:rsid w:val="18947263"/>
    <w:rsid w:val="19513FD8"/>
    <w:rsid w:val="19525097"/>
    <w:rsid w:val="19761AAE"/>
    <w:rsid w:val="19884833"/>
    <w:rsid w:val="19937C72"/>
    <w:rsid w:val="1A000989"/>
    <w:rsid w:val="1A084F6B"/>
    <w:rsid w:val="1A136006"/>
    <w:rsid w:val="1A264176"/>
    <w:rsid w:val="1A391B12"/>
    <w:rsid w:val="1A4E5509"/>
    <w:rsid w:val="1AEC06BC"/>
    <w:rsid w:val="1AF35B65"/>
    <w:rsid w:val="1C5D0599"/>
    <w:rsid w:val="1CC561E8"/>
    <w:rsid w:val="1CDA4E40"/>
    <w:rsid w:val="1D754B04"/>
    <w:rsid w:val="1DD400FF"/>
    <w:rsid w:val="1ECD0241"/>
    <w:rsid w:val="1F053CF4"/>
    <w:rsid w:val="1F4A326B"/>
    <w:rsid w:val="1F7033A3"/>
    <w:rsid w:val="1FA94802"/>
    <w:rsid w:val="1FD43F98"/>
    <w:rsid w:val="20143EB1"/>
    <w:rsid w:val="204001F8"/>
    <w:rsid w:val="20515334"/>
    <w:rsid w:val="207C25DC"/>
    <w:rsid w:val="20862EEB"/>
    <w:rsid w:val="20AE0589"/>
    <w:rsid w:val="21AA1248"/>
    <w:rsid w:val="21D4060F"/>
    <w:rsid w:val="21E959C8"/>
    <w:rsid w:val="225862E9"/>
    <w:rsid w:val="22F37619"/>
    <w:rsid w:val="22F97E21"/>
    <w:rsid w:val="233627D5"/>
    <w:rsid w:val="23DF60E5"/>
    <w:rsid w:val="23F6158E"/>
    <w:rsid w:val="24373E98"/>
    <w:rsid w:val="24493596"/>
    <w:rsid w:val="24657643"/>
    <w:rsid w:val="24E76A0D"/>
    <w:rsid w:val="252E4B8C"/>
    <w:rsid w:val="258D3567"/>
    <w:rsid w:val="25B03DE2"/>
    <w:rsid w:val="25DA2651"/>
    <w:rsid w:val="25E5683B"/>
    <w:rsid w:val="26775AC1"/>
    <w:rsid w:val="26FB6383"/>
    <w:rsid w:val="273916EB"/>
    <w:rsid w:val="27CA4734"/>
    <w:rsid w:val="280821D1"/>
    <w:rsid w:val="28474E14"/>
    <w:rsid w:val="28AE5FB7"/>
    <w:rsid w:val="293F7B09"/>
    <w:rsid w:val="294E7AD1"/>
    <w:rsid w:val="29537A1D"/>
    <w:rsid w:val="2A3348CB"/>
    <w:rsid w:val="2A4A44F0"/>
    <w:rsid w:val="2AE15CE9"/>
    <w:rsid w:val="2AE62D4A"/>
    <w:rsid w:val="2B7703DB"/>
    <w:rsid w:val="2C526E44"/>
    <w:rsid w:val="2CE67535"/>
    <w:rsid w:val="2D2203A0"/>
    <w:rsid w:val="2D3746AF"/>
    <w:rsid w:val="2D8C58C7"/>
    <w:rsid w:val="2D901D4F"/>
    <w:rsid w:val="2DCB39CA"/>
    <w:rsid w:val="2DF63334"/>
    <w:rsid w:val="2E283C79"/>
    <w:rsid w:val="2E421B72"/>
    <w:rsid w:val="2E8170D9"/>
    <w:rsid w:val="2F397D80"/>
    <w:rsid w:val="2F437541"/>
    <w:rsid w:val="302A3C52"/>
    <w:rsid w:val="304B5471"/>
    <w:rsid w:val="30AB5338"/>
    <w:rsid w:val="312B7C81"/>
    <w:rsid w:val="32387B1F"/>
    <w:rsid w:val="32A52080"/>
    <w:rsid w:val="331A6C9F"/>
    <w:rsid w:val="33406722"/>
    <w:rsid w:val="3361798A"/>
    <w:rsid w:val="33B8781E"/>
    <w:rsid w:val="33E16D1D"/>
    <w:rsid w:val="349E42F1"/>
    <w:rsid w:val="35B03024"/>
    <w:rsid w:val="35BD1457"/>
    <w:rsid w:val="35C02A94"/>
    <w:rsid w:val="35C651C7"/>
    <w:rsid w:val="36306DF5"/>
    <w:rsid w:val="367A2A5D"/>
    <w:rsid w:val="3696421B"/>
    <w:rsid w:val="36E42B7E"/>
    <w:rsid w:val="36EA1AA7"/>
    <w:rsid w:val="371A1DE3"/>
    <w:rsid w:val="37413B8C"/>
    <w:rsid w:val="37624BE8"/>
    <w:rsid w:val="3810197F"/>
    <w:rsid w:val="381B1E18"/>
    <w:rsid w:val="384F6DEF"/>
    <w:rsid w:val="38802772"/>
    <w:rsid w:val="38E03C45"/>
    <w:rsid w:val="3A5D10CE"/>
    <w:rsid w:val="3A985A30"/>
    <w:rsid w:val="3AB715FE"/>
    <w:rsid w:val="3ADD4E9F"/>
    <w:rsid w:val="3B3D61BD"/>
    <w:rsid w:val="3BDB5A52"/>
    <w:rsid w:val="3DDA0C57"/>
    <w:rsid w:val="3DE73B9D"/>
    <w:rsid w:val="3E114AAC"/>
    <w:rsid w:val="3E166C6B"/>
    <w:rsid w:val="3E2962B0"/>
    <w:rsid w:val="3FA70F35"/>
    <w:rsid w:val="40030B9E"/>
    <w:rsid w:val="40173E32"/>
    <w:rsid w:val="40670739"/>
    <w:rsid w:val="4073454C"/>
    <w:rsid w:val="408347E6"/>
    <w:rsid w:val="409D0FBF"/>
    <w:rsid w:val="409D5390"/>
    <w:rsid w:val="40D3586A"/>
    <w:rsid w:val="40F60281"/>
    <w:rsid w:val="417B0562"/>
    <w:rsid w:val="41CD12E9"/>
    <w:rsid w:val="4252375D"/>
    <w:rsid w:val="42CB3A37"/>
    <w:rsid w:val="431E3CEB"/>
    <w:rsid w:val="4351367F"/>
    <w:rsid w:val="43714939"/>
    <w:rsid w:val="43A81B10"/>
    <w:rsid w:val="43CF3BC5"/>
    <w:rsid w:val="43F679EB"/>
    <w:rsid w:val="43FA6097"/>
    <w:rsid w:val="440866AB"/>
    <w:rsid w:val="44146C41"/>
    <w:rsid w:val="44555EA8"/>
    <w:rsid w:val="44574091"/>
    <w:rsid w:val="447E3EDC"/>
    <w:rsid w:val="44CA18BF"/>
    <w:rsid w:val="452D7765"/>
    <w:rsid w:val="459D0CC6"/>
    <w:rsid w:val="45C00E7A"/>
    <w:rsid w:val="46C82EFD"/>
    <w:rsid w:val="472A1751"/>
    <w:rsid w:val="47981D94"/>
    <w:rsid w:val="484F37B9"/>
    <w:rsid w:val="485D2DC8"/>
    <w:rsid w:val="48FA6149"/>
    <w:rsid w:val="49462D46"/>
    <w:rsid w:val="499253C3"/>
    <w:rsid w:val="49C10D2B"/>
    <w:rsid w:val="4A30453E"/>
    <w:rsid w:val="4A6F6A12"/>
    <w:rsid w:val="4A9341BA"/>
    <w:rsid w:val="4AFD3CD0"/>
    <w:rsid w:val="4B45028D"/>
    <w:rsid w:val="4C241E79"/>
    <w:rsid w:val="4C60425D"/>
    <w:rsid w:val="4CFA4493"/>
    <w:rsid w:val="4D940DD6"/>
    <w:rsid w:val="4D943B42"/>
    <w:rsid w:val="4DB800B9"/>
    <w:rsid w:val="4DB95793"/>
    <w:rsid w:val="4E227CEC"/>
    <w:rsid w:val="4E2373C0"/>
    <w:rsid w:val="4E262105"/>
    <w:rsid w:val="4EFF5D37"/>
    <w:rsid w:val="4F0C733E"/>
    <w:rsid w:val="4FA42385"/>
    <w:rsid w:val="4FA90AFA"/>
    <w:rsid w:val="5000392F"/>
    <w:rsid w:val="500D4962"/>
    <w:rsid w:val="501320EF"/>
    <w:rsid w:val="5060476D"/>
    <w:rsid w:val="50C165EA"/>
    <w:rsid w:val="50D009FA"/>
    <w:rsid w:val="50D83012"/>
    <w:rsid w:val="51B3274F"/>
    <w:rsid w:val="51DE160C"/>
    <w:rsid w:val="51E25C05"/>
    <w:rsid w:val="524A64D9"/>
    <w:rsid w:val="5272764F"/>
    <w:rsid w:val="529557BB"/>
    <w:rsid w:val="52B86479"/>
    <w:rsid w:val="52D93B7C"/>
    <w:rsid w:val="52DD2582"/>
    <w:rsid w:val="52EA3E16"/>
    <w:rsid w:val="530B1DCC"/>
    <w:rsid w:val="544B619C"/>
    <w:rsid w:val="544F49E2"/>
    <w:rsid w:val="545B28C8"/>
    <w:rsid w:val="54656443"/>
    <w:rsid w:val="547748A2"/>
    <w:rsid w:val="547B54A6"/>
    <w:rsid w:val="552E275D"/>
    <w:rsid w:val="558E406A"/>
    <w:rsid w:val="56246343"/>
    <w:rsid w:val="56754367"/>
    <w:rsid w:val="571A28F7"/>
    <w:rsid w:val="57276FB3"/>
    <w:rsid w:val="57340EB3"/>
    <w:rsid w:val="579C4F91"/>
    <w:rsid w:val="57BB0DFB"/>
    <w:rsid w:val="57E119A0"/>
    <w:rsid w:val="58C85781"/>
    <w:rsid w:val="58D6064E"/>
    <w:rsid w:val="58FD2326"/>
    <w:rsid w:val="595D5D82"/>
    <w:rsid w:val="597A58D9"/>
    <w:rsid w:val="59ED7242"/>
    <w:rsid w:val="5A1631D9"/>
    <w:rsid w:val="5A3D0E9A"/>
    <w:rsid w:val="5A4D2488"/>
    <w:rsid w:val="5ABA1AE9"/>
    <w:rsid w:val="5AC42E7D"/>
    <w:rsid w:val="5BED3EED"/>
    <w:rsid w:val="5C5B1215"/>
    <w:rsid w:val="5C5D3B6B"/>
    <w:rsid w:val="5C784F41"/>
    <w:rsid w:val="5CA4426D"/>
    <w:rsid w:val="5D85547F"/>
    <w:rsid w:val="5DFB763C"/>
    <w:rsid w:val="5E311390"/>
    <w:rsid w:val="5E623B68"/>
    <w:rsid w:val="5E6F2E7E"/>
    <w:rsid w:val="5EFE6704"/>
    <w:rsid w:val="5FD72DEB"/>
    <w:rsid w:val="5FF05EF7"/>
    <w:rsid w:val="5FF27777"/>
    <w:rsid w:val="601531AE"/>
    <w:rsid w:val="601957D9"/>
    <w:rsid w:val="60297C51"/>
    <w:rsid w:val="609664CC"/>
    <w:rsid w:val="60EB5790"/>
    <w:rsid w:val="6173696E"/>
    <w:rsid w:val="624D40D3"/>
    <w:rsid w:val="62FB2F72"/>
    <w:rsid w:val="63563211"/>
    <w:rsid w:val="63B24C9F"/>
    <w:rsid w:val="63BA20AB"/>
    <w:rsid w:val="63C95F6B"/>
    <w:rsid w:val="63EF1280"/>
    <w:rsid w:val="640A312F"/>
    <w:rsid w:val="644A6117"/>
    <w:rsid w:val="648B6EDA"/>
    <w:rsid w:val="64C073DB"/>
    <w:rsid w:val="64C228DE"/>
    <w:rsid w:val="650F3CA7"/>
    <w:rsid w:val="654308AD"/>
    <w:rsid w:val="65474D35"/>
    <w:rsid w:val="661C3E14"/>
    <w:rsid w:val="662060FE"/>
    <w:rsid w:val="6648015B"/>
    <w:rsid w:val="6671137D"/>
    <w:rsid w:val="6712088C"/>
    <w:rsid w:val="67662CE1"/>
    <w:rsid w:val="679F3F90"/>
    <w:rsid w:val="67E1027C"/>
    <w:rsid w:val="67F2078F"/>
    <w:rsid w:val="686F0DE5"/>
    <w:rsid w:val="68861B5A"/>
    <w:rsid w:val="69161679"/>
    <w:rsid w:val="6919696B"/>
    <w:rsid w:val="69377417"/>
    <w:rsid w:val="695B198B"/>
    <w:rsid w:val="69787099"/>
    <w:rsid w:val="699A504F"/>
    <w:rsid w:val="69A9560C"/>
    <w:rsid w:val="6A326F98"/>
    <w:rsid w:val="6B262257"/>
    <w:rsid w:val="6B6D29CC"/>
    <w:rsid w:val="6BC93667"/>
    <w:rsid w:val="6C6241DE"/>
    <w:rsid w:val="6CAD6BDB"/>
    <w:rsid w:val="6D0914F3"/>
    <w:rsid w:val="6D2B5978"/>
    <w:rsid w:val="6D5A4776"/>
    <w:rsid w:val="6D5B21F7"/>
    <w:rsid w:val="6D9B685D"/>
    <w:rsid w:val="6E372E5F"/>
    <w:rsid w:val="6E617526"/>
    <w:rsid w:val="6E7B282B"/>
    <w:rsid w:val="6EA74418"/>
    <w:rsid w:val="6F1063C6"/>
    <w:rsid w:val="6F5F69C4"/>
    <w:rsid w:val="703F6AB7"/>
    <w:rsid w:val="70880100"/>
    <w:rsid w:val="70DD5B9B"/>
    <w:rsid w:val="70E811E6"/>
    <w:rsid w:val="70FA71EB"/>
    <w:rsid w:val="713F3AC6"/>
    <w:rsid w:val="722B5B59"/>
    <w:rsid w:val="736714E2"/>
    <w:rsid w:val="739225E5"/>
    <w:rsid w:val="73B15A9D"/>
    <w:rsid w:val="740A0CEC"/>
    <w:rsid w:val="759D1102"/>
    <w:rsid w:val="75B90A32"/>
    <w:rsid w:val="75F60897"/>
    <w:rsid w:val="761942CF"/>
    <w:rsid w:val="76273F15"/>
    <w:rsid w:val="763273F7"/>
    <w:rsid w:val="763D100B"/>
    <w:rsid w:val="766A3BC8"/>
    <w:rsid w:val="76974B9D"/>
    <w:rsid w:val="774D0E49"/>
    <w:rsid w:val="776B2153"/>
    <w:rsid w:val="77726583"/>
    <w:rsid w:val="77864D1F"/>
    <w:rsid w:val="77C5780E"/>
    <w:rsid w:val="77E82742"/>
    <w:rsid w:val="77EB305A"/>
    <w:rsid w:val="789227C4"/>
    <w:rsid w:val="78E0098F"/>
    <w:rsid w:val="795D2BE1"/>
    <w:rsid w:val="79976D24"/>
    <w:rsid w:val="79F32B65"/>
    <w:rsid w:val="7A6F776C"/>
    <w:rsid w:val="7AF42505"/>
    <w:rsid w:val="7B9D23DC"/>
    <w:rsid w:val="7BE95F43"/>
    <w:rsid w:val="7C467372"/>
    <w:rsid w:val="7CA564B0"/>
    <w:rsid w:val="7CEF1391"/>
    <w:rsid w:val="7D022EC1"/>
    <w:rsid w:val="7D4D262F"/>
    <w:rsid w:val="7E04449C"/>
    <w:rsid w:val="7E2A4D4E"/>
    <w:rsid w:val="7E2E1411"/>
    <w:rsid w:val="7E5964DE"/>
    <w:rsid w:val="7EE72BD6"/>
    <w:rsid w:val="7EF820CA"/>
    <w:rsid w:val="7F4238FF"/>
    <w:rsid w:val="7F660214"/>
    <w:rsid w:val="7F95665A"/>
    <w:rsid w:val="7F9E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5"/>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27"/>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标题 4 字符"/>
    <w:basedOn w:val="33"/>
    <w:link w:val="5"/>
    <w:qFormat/>
    <w:uiPriority w:val="0"/>
    <w:rPr>
      <w:rFonts w:ascii="Arial" w:hAnsi="Arial"/>
      <w:sz w:val="24"/>
      <w:lang w:val="en-GB" w:eastAsia="ja-JP"/>
    </w:rPr>
  </w:style>
  <w:style w:type="character" w:customStyle="1" w:styleId="105">
    <w:name w:val="EX Char"/>
    <w:link w:val="51"/>
    <w:qFormat/>
    <w:locked/>
    <w:uiPriority w:val="0"/>
    <w:rPr>
      <w:rFonts w:eastAsia="Times New Roman"/>
      <w:color w:val="000000"/>
      <w:lang w:val="en-GB" w:eastAsia="ja-JP"/>
    </w:rPr>
  </w:style>
  <w:style w:type="character" w:customStyle="1" w:styleId="106">
    <w:name w:val="Unresolved Mention"/>
    <w:basedOn w:val="33"/>
    <w:semiHidden/>
    <w:unhideWhenUsed/>
    <w:qFormat/>
    <w:uiPriority w:val="99"/>
    <w:rPr>
      <w:color w:val="605E5C"/>
      <w:shd w:val="clear" w:color="auto" w:fill="E1DFDD"/>
    </w:rPr>
  </w:style>
  <w:style w:type="character" w:customStyle="1" w:styleId="107">
    <w:name w:val="标题 5 字符"/>
    <w:basedOn w:val="33"/>
    <w:link w:val="6"/>
    <w:qFormat/>
    <w:uiPriority w:val="0"/>
    <w:rPr>
      <w:rFonts w:ascii="Arial" w:hAnsi="Arial"/>
      <w:sz w:val="22"/>
      <w:lang w:val="en-GB" w:eastAsia="ja-JP"/>
    </w:rPr>
  </w:style>
  <w:style w:type="paragraph" w:customStyle="1" w:styleId="108">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11CA27C-D934-471D-9CD2-ED8F0A59C2F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6016A4E4-BE80-4AF8-A684-4078E9D2AED1}">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7</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R2</cp:lastModifiedBy>
  <cp:lastPrinted>2018-08-13T16:59:00Z</cp:lastPrinted>
  <dcterms:modified xsi:type="dcterms:W3CDTF">2024-01-25T08:00:54Z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0021BE2AB96B4F9599A2F54EA7A69640</vt:lpwstr>
  </property>
</Properties>
</file>